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A55EAD"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173</w:t>
      </w:r>
      <w:r>
        <w:rPr>
          <w:b/>
          <w:i/>
          <w:noProof/>
          <w:sz w:val="28"/>
        </w:rPr>
        <w:tab/>
      </w:r>
      <w:r w:rsidR="0019016F" w:rsidRPr="0019016F">
        <w:rPr>
          <w:b/>
          <w:i/>
          <w:noProof/>
          <w:sz w:val="28"/>
        </w:rPr>
        <w:t>S2-260</w:t>
      </w:r>
      <w:r w:rsidR="00B01934">
        <w:rPr>
          <w:b/>
          <w:i/>
          <w:noProof/>
          <w:sz w:val="28"/>
        </w:rPr>
        <w:t>1</w:t>
      </w:r>
      <w:r w:rsidR="00564AD0">
        <w:rPr>
          <w:b/>
          <w:i/>
          <w:noProof/>
          <w:sz w:val="28"/>
        </w:rPr>
        <w:t>354</w:t>
      </w:r>
    </w:p>
    <w:p w14:paraId="7CB45193" w14:textId="3263EF97" w:rsidR="001E41F3" w:rsidRDefault="003609EF" w:rsidP="005E2C44">
      <w:pPr>
        <w:pStyle w:val="CRCoverPage"/>
        <w:outlineLvl w:val="0"/>
        <w:rPr>
          <w:b/>
          <w:noProof/>
          <w:sz w:val="24"/>
        </w:rPr>
      </w:pPr>
      <w:r w:rsidRPr="00BA51D9">
        <w:rPr>
          <w:b/>
          <w:noProof/>
          <w:sz w:val="24"/>
        </w:rPr>
        <w:t xml:space="preserve"> </w:t>
      </w:r>
      <w:r w:rsidR="006C1F5A">
        <w:rPr>
          <w:b/>
          <w:noProof/>
          <w:sz w:val="24"/>
        </w:rPr>
        <w:t>Goa</w:t>
      </w:r>
      <w:r w:rsidR="001E41F3">
        <w:rPr>
          <w:b/>
          <w:noProof/>
          <w:sz w:val="24"/>
        </w:rPr>
        <w:t xml:space="preserve">, </w:t>
      </w:r>
      <w:r w:rsidR="006C1F5A">
        <w:rPr>
          <w:b/>
          <w:noProof/>
          <w:sz w:val="24"/>
        </w:rPr>
        <w:t>India</w:t>
      </w:r>
      <w:r w:rsidR="001E41F3">
        <w:rPr>
          <w:b/>
          <w:noProof/>
          <w:sz w:val="24"/>
        </w:rPr>
        <w:t xml:space="preserve">, </w:t>
      </w:r>
      <w:r w:rsidR="006C1F5A">
        <w:rPr>
          <w:b/>
          <w:noProof/>
          <w:sz w:val="24"/>
        </w:rPr>
        <w:t>9</w:t>
      </w:r>
      <w:r w:rsidR="006C1F5A" w:rsidRPr="006C1F5A">
        <w:rPr>
          <w:b/>
          <w:noProof/>
          <w:sz w:val="24"/>
          <w:vertAlign w:val="superscript"/>
        </w:rPr>
        <w:t>th</w:t>
      </w:r>
      <w:r w:rsidR="006C1F5A">
        <w:rPr>
          <w:b/>
          <w:noProof/>
          <w:sz w:val="24"/>
        </w:rPr>
        <w:t xml:space="preserve"> - 13</w:t>
      </w:r>
      <w:r w:rsidR="006C1F5A" w:rsidRPr="006C1F5A">
        <w:rPr>
          <w:b/>
          <w:noProof/>
          <w:sz w:val="24"/>
          <w:vertAlign w:val="superscript"/>
        </w:rPr>
        <w:t>th</w:t>
      </w:r>
      <w:r w:rsidR="006C1F5A">
        <w:rPr>
          <w:b/>
          <w:noProof/>
          <w:sz w:val="24"/>
        </w:rPr>
        <w:t xml:space="preserve"> February 202</w:t>
      </w:r>
      <w:r w:rsidR="00B112E1">
        <w:rPr>
          <w:b/>
          <w:noProof/>
          <w:sz w:val="24"/>
        </w:rPr>
        <w:t>6</w:t>
      </w:r>
      <w:r w:rsidR="00B01934">
        <w:rPr>
          <w:b/>
          <w:noProof/>
          <w:sz w:val="24"/>
        </w:rPr>
        <w:tab/>
      </w:r>
      <w:r w:rsidR="00AB3E89">
        <w:rPr>
          <w:b/>
          <w:noProof/>
          <w:sz w:val="24"/>
        </w:rPr>
        <w:tab/>
      </w:r>
      <w:r w:rsidR="00AB3E89">
        <w:rPr>
          <w:b/>
          <w:noProof/>
          <w:sz w:val="24"/>
        </w:rPr>
        <w:tab/>
      </w:r>
      <w:r w:rsidR="00AB3E89">
        <w:rPr>
          <w:b/>
          <w:noProof/>
          <w:sz w:val="24"/>
        </w:rPr>
        <w:tab/>
      </w:r>
      <w:r w:rsidR="0018352A">
        <w:rPr>
          <w:b/>
          <w:noProof/>
          <w:sz w:val="24"/>
        </w:rPr>
        <w:tab/>
      </w:r>
      <w:r w:rsidR="0018352A">
        <w:rPr>
          <w:b/>
          <w:noProof/>
          <w:sz w:val="24"/>
        </w:rPr>
        <w:tab/>
      </w:r>
      <w:r w:rsidR="0018352A">
        <w:rPr>
          <w:b/>
          <w:noProof/>
          <w:sz w:val="24"/>
        </w:rPr>
        <w:tab/>
      </w:r>
      <w:r w:rsidR="0018352A">
        <w:rPr>
          <w:b/>
          <w:noProof/>
          <w:sz w:val="24"/>
        </w:rPr>
        <w:tab/>
      </w:r>
      <w:r w:rsidR="0018352A">
        <w:rPr>
          <w:b/>
          <w:noProof/>
          <w:sz w:val="24"/>
        </w:rPr>
        <w:tab/>
      </w:r>
      <w:r w:rsidR="0018352A">
        <w:rPr>
          <w:b/>
          <w:noProof/>
          <w:sz w:val="24"/>
        </w:rPr>
        <w:tab/>
        <w:t xml:space="preserve"> </w:t>
      </w:r>
      <w:r w:rsidR="00B01934">
        <w:rPr>
          <w:b/>
          <w:noProof/>
          <w:sz w:val="24"/>
        </w:rPr>
        <w:t xml:space="preserve">(revision of </w:t>
      </w:r>
      <w:r w:rsidR="00B01934" w:rsidRPr="0019016F">
        <w:rPr>
          <w:b/>
          <w:i/>
          <w:noProof/>
          <w:sz w:val="28"/>
        </w:rPr>
        <w:t>S2-260</w:t>
      </w:r>
      <w:r w:rsidR="00564AD0" w:rsidRPr="00564AD0">
        <w:rPr>
          <w:b/>
          <w:i/>
          <w:noProof/>
          <w:sz w:val="28"/>
        </w:rPr>
        <w:t>1275</w:t>
      </w:r>
      <w:r w:rsidR="00B01934">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26D876" w:rsidR="001E41F3" w:rsidRDefault="00305409" w:rsidP="00E34898">
            <w:pPr>
              <w:pStyle w:val="CRCoverPage"/>
              <w:spacing w:after="0"/>
              <w:jc w:val="right"/>
              <w:rPr>
                <w:i/>
                <w:noProof/>
              </w:rPr>
            </w:pPr>
            <w:r>
              <w:rPr>
                <w:i/>
                <w:noProof/>
                <w:sz w:val="14"/>
              </w:rPr>
              <w:t>CR-Form-v</w:t>
            </w:r>
            <w:r w:rsidR="008863B9">
              <w:rPr>
                <w:i/>
                <w:noProof/>
                <w:sz w:val="14"/>
              </w:rPr>
              <w:t>12.</w:t>
            </w:r>
            <w:r w:rsidR="0042539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487C" w:rsidR="001E41F3" w:rsidRPr="00410371" w:rsidRDefault="008E5AF2" w:rsidP="008E5AF2">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6163F" w:rsidR="001E41F3" w:rsidRPr="00410371" w:rsidRDefault="0019016F" w:rsidP="00547111">
            <w:pPr>
              <w:pStyle w:val="CRCoverPage"/>
              <w:spacing w:after="0"/>
              <w:rPr>
                <w:noProof/>
              </w:rPr>
            </w:pPr>
            <w:r>
              <w:rPr>
                <w:b/>
                <w:noProof/>
                <w:sz w:val="28"/>
              </w:rPr>
              <w:t>6487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2E67C" w:rsidR="001E41F3" w:rsidRPr="00410371" w:rsidRDefault="0006697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6D1D" w:rsidR="001E41F3" w:rsidRPr="00410371" w:rsidRDefault="00112AA5">
            <w:pPr>
              <w:pStyle w:val="CRCoverPage"/>
              <w:spacing w:after="0"/>
              <w:jc w:val="center"/>
              <w:rPr>
                <w:noProof/>
                <w:sz w:val="28"/>
              </w:rPr>
            </w:pPr>
            <w:r>
              <w:rPr>
                <w:b/>
                <w:noProof/>
                <w:sz w:val="28"/>
              </w:rPr>
              <w:t>20.0.</w:t>
            </w:r>
            <w:r w:rsidR="00E84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7D644" w:rsidR="00F25D98" w:rsidRDefault="00562F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3C58A" w:rsidR="001E41F3" w:rsidRDefault="00562F68">
            <w:pPr>
              <w:pStyle w:val="CRCoverPage"/>
              <w:spacing w:after="0"/>
              <w:ind w:left="100"/>
              <w:rPr>
                <w:noProof/>
              </w:rPr>
            </w:pPr>
            <w:r>
              <w:t xml:space="preserve">Introduction of </w:t>
            </w:r>
            <w:r w:rsidR="00E338FC">
              <w:t>EIF exposure</w:t>
            </w:r>
            <w:r w:rsidR="00470A90">
              <w:t xml:space="preserve"> of</w:t>
            </w:r>
            <w:r w:rsidR="00E338FC">
              <w:t xml:space="preserve"> </w:t>
            </w:r>
            <w:r w:rsidR="00470A90" w:rsidRPr="00470A90">
              <w:t>Energy Consumption Category and of the Energy Consumption per bit.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3E6DD" w:rsidR="001E41F3" w:rsidRDefault="00E84D0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518FB" w:rsidR="001E41F3" w:rsidRDefault="00E338F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C7095E" w14:paraId="50563E52" w14:textId="77777777" w:rsidTr="00547111">
        <w:tc>
          <w:tcPr>
            <w:tcW w:w="1843" w:type="dxa"/>
            <w:tcBorders>
              <w:left w:val="single" w:sz="4" w:space="0" w:color="auto"/>
            </w:tcBorders>
          </w:tcPr>
          <w:p w14:paraId="32C381B7" w14:textId="77777777" w:rsidR="001E41F3" w:rsidRPr="00C7095E" w:rsidRDefault="001E41F3">
            <w:pPr>
              <w:pStyle w:val="CRCoverPage"/>
              <w:tabs>
                <w:tab w:val="right" w:pos="1759"/>
              </w:tabs>
              <w:spacing w:after="0"/>
              <w:rPr>
                <w:b/>
                <w:i/>
                <w:noProof/>
              </w:rPr>
            </w:pPr>
            <w:r w:rsidRPr="00C7095E">
              <w:rPr>
                <w:b/>
                <w:i/>
                <w:noProof/>
              </w:rPr>
              <w:t>Work item code</w:t>
            </w:r>
            <w:r w:rsidR="0051580D" w:rsidRPr="00C7095E">
              <w:rPr>
                <w:b/>
                <w:i/>
                <w:noProof/>
              </w:rPr>
              <w:t>:</w:t>
            </w:r>
          </w:p>
        </w:tc>
        <w:tc>
          <w:tcPr>
            <w:tcW w:w="3686" w:type="dxa"/>
            <w:gridSpan w:val="5"/>
            <w:shd w:val="pct30" w:color="FFFF00" w:fill="auto"/>
          </w:tcPr>
          <w:p w14:paraId="115414A3" w14:textId="1858EA73" w:rsidR="001E41F3" w:rsidRPr="00C7095E" w:rsidRDefault="00E84D0E">
            <w:pPr>
              <w:pStyle w:val="CRCoverPage"/>
              <w:spacing w:after="0"/>
              <w:ind w:left="100"/>
              <w:rPr>
                <w:noProof/>
              </w:rPr>
            </w:pPr>
            <w:r w:rsidRPr="00C7095E">
              <w:rPr>
                <w:noProof/>
              </w:rPr>
              <w:t>EnergySys</w:t>
            </w:r>
            <w:r w:rsidR="00562F68" w:rsidRPr="00C7095E">
              <w:rPr>
                <w:noProof/>
              </w:rPr>
              <w:t>_ph2</w:t>
            </w:r>
            <w:r w:rsidR="00B01934" w:rsidRPr="00C7095E">
              <w:rPr>
                <w:noProof/>
              </w:rPr>
              <w:t>-ARC</w:t>
            </w:r>
          </w:p>
        </w:tc>
        <w:tc>
          <w:tcPr>
            <w:tcW w:w="567" w:type="dxa"/>
            <w:tcBorders>
              <w:left w:val="nil"/>
            </w:tcBorders>
          </w:tcPr>
          <w:p w14:paraId="61A86BCF" w14:textId="77777777" w:rsidR="001E41F3" w:rsidRPr="00C7095E" w:rsidRDefault="001E41F3">
            <w:pPr>
              <w:pStyle w:val="CRCoverPage"/>
              <w:spacing w:after="0"/>
              <w:ind w:right="100"/>
              <w:rPr>
                <w:noProof/>
              </w:rPr>
            </w:pPr>
          </w:p>
        </w:tc>
        <w:tc>
          <w:tcPr>
            <w:tcW w:w="1417" w:type="dxa"/>
            <w:gridSpan w:val="3"/>
            <w:tcBorders>
              <w:left w:val="nil"/>
            </w:tcBorders>
          </w:tcPr>
          <w:p w14:paraId="153CBFB1" w14:textId="77777777" w:rsidR="001E41F3" w:rsidRPr="00C7095E" w:rsidRDefault="001E41F3">
            <w:pPr>
              <w:pStyle w:val="CRCoverPage"/>
              <w:spacing w:after="0"/>
              <w:jc w:val="right"/>
              <w:rPr>
                <w:noProof/>
              </w:rPr>
            </w:pPr>
            <w:r w:rsidRPr="00C7095E">
              <w:rPr>
                <w:b/>
                <w:i/>
                <w:noProof/>
              </w:rPr>
              <w:t>Date:</w:t>
            </w:r>
          </w:p>
        </w:tc>
        <w:tc>
          <w:tcPr>
            <w:tcW w:w="2127" w:type="dxa"/>
            <w:tcBorders>
              <w:right w:val="single" w:sz="4" w:space="0" w:color="auto"/>
            </w:tcBorders>
            <w:shd w:val="pct30" w:color="FFFF00" w:fill="auto"/>
          </w:tcPr>
          <w:p w14:paraId="56929475" w14:textId="5039B932" w:rsidR="001E41F3" w:rsidRPr="00C7095E" w:rsidRDefault="00257BE1">
            <w:pPr>
              <w:pStyle w:val="CRCoverPage"/>
              <w:spacing w:after="0"/>
              <w:ind w:left="100"/>
              <w:rPr>
                <w:noProof/>
              </w:rPr>
            </w:pPr>
            <w:r w:rsidRPr="00C7095E">
              <w:rPr>
                <w:noProof/>
              </w:rPr>
              <w:t>2026</w:t>
            </w:r>
            <w:r w:rsidR="00320850" w:rsidRPr="00C7095E">
              <w:rPr>
                <w:noProof/>
              </w:rPr>
              <w:t>-</w:t>
            </w:r>
            <w:r w:rsidRPr="00C7095E">
              <w:rPr>
                <w:noProof/>
              </w:rPr>
              <w:t>0</w:t>
            </w:r>
            <w:r w:rsidR="00C7095E" w:rsidRPr="00C7095E">
              <w:rPr>
                <w:noProof/>
              </w:rPr>
              <w:t>2</w:t>
            </w:r>
            <w:r w:rsidR="00320850" w:rsidRPr="00C7095E">
              <w:rPr>
                <w:noProof/>
              </w:rPr>
              <w:t>-</w:t>
            </w:r>
            <w:r w:rsidR="00C7095E" w:rsidRPr="00C7095E">
              <w:rPr>
                <w:noProof/>
              </w:rPr>
              <w:t>11</w:t>
            </w:r>
          </w:p>
        </w:tc>
      </w:tr>
      <w:tr w:rsidR="001E41F3" w:rsidRPr="00C7095E" w14:paraId="690C7843" w14:textId="77777777" w:rsidTr="00547111">
        <w:tc>
          <w:tcPr>
            <w:tcW w:w="1843" w:type="dxa"/>
            <w:tcBorders>
              <w:left w:val="single" w:sz="4" w:space="0" w:color="auto"/>
            </w:tcBorders>
          </w:tcPr>
          <w:p w14:paraId="17A1A642" w14:textId="77777777" w:rsidR="001E41F3" w:rsidRPr="00C7095E" w:rsidRDefault="001E41F3">
            <w:pPr>
              <w:pStyle w:val="CRCoverPage"/>
              <w:spacing w:after="0"/>
              <w:rPr>
                <w:b/>
                <w:i/>
                <w:noProof/>
                <w:sz w:val="8"/>
                <w:szCs w:val="8"/>
              </w:rPr>
            </w:pPr>
          </w:p>
        </w:tc>
        <w:tc>
          <w:tcPr>
            <w:tcW w:w="1986" w:type="dxa"/>
            <w:gridSpan w:val="4"/>
          </w:tcPr>
          <w:p w14:paraId="2F73FCFB" w14:textId="77777777" w:rsidR="001E41F3" w:rsidRPr="00C7095E" w:rsidRDefault="001E41F3">
            <w:pPr>
              <w:pStyle w:val="CRCoverPage"/>
              <w:spacing w:after="0"/>
              <w:rPr>
                <w:noProof/>
                <w:sz w:val="8"/>
                <w:szCs w:val="8"/>
              </w:rPr>
            </w:pPr>
          </w:p>
        </w:tc>
        <w:tc>
          <w:tcPr>
            <w:tcW w:w="2267" w:type="dxa"/>
            <w:gridSpan w:val="2"/>
          </w:tcPr>
          <w:p w14:paraId="0FBCFC35" w14:textId="77777777" w:rsidR="001E41F3" w:rsidRPr="00C7095E" w:rsidRDefault="001E41F3">
            <w:pPr>
              <w:pStyle w:val="CRCoverPage"/>
              <w:spacing w:after="0"/>
              <w:rPr>
                <w:noProof/>
                <w:sz w:val="8"/>
                <w:szCs w:val="8"/>
              </w:rPr>
            </w:pPr>
          </w:p>
        </w:tc>
        <w:tc>
          <w:tcPr>
            <w:tcW w:w="1417" w:type="dxa"/>
            <w:gridSpan w:val="3"/>
          </w:tcPr>
          <w:p w14:paraId="60243A9E" w14:textId="77777777" w:rsidR="001E41F3" w:rsidRPr="00C709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7095E" w:rsidRDefault="001E41F3">
            <w:pPr>
              <w:pStyle w:val="CRCoverPage"/>
              <w:spacing w:after="0"/>
              <w:rPr>
                <w:noProof/>
                <w:sz w:val="8"/>
                <w:szCs w:val="8"/>
              </w:rPr>
            </w:pPr>
          </w:p>
        </w:tc>
      </w:tr>
      <w:tr w:rsidR="001E41F3" w:rsidRPr="00C7095E" w14:paraId="13D4AF59" w14:textId="77777777" w:rsidTr="00547111">
        <w:trPr>
          <w:cantSplit/>
        </w:trPr>
        <w:tc>
          <w:tcPr>
            <w:tcW w:w="1843" w:type="dxa"/>
            <w:tcBorders>
              <w:left w:val="single" w:sz="4" w:space="0" w:color="auto"/>
            </w:tcBorders>
          </w:tcPr>
          <w:p w14:paraId="1E6EA205" w14:textId="77777777" w:rsidR="001E41F3" w:rsidRPr="00C7095E" w:rsidRDefault="001E41F3">
            <w:pPr>
              <w:pStyle w:val="CRCoverPage"/>
              <w:tabs>
                <w:tab w:val="right" w:pos="1759"/>
              </w:tabs>
              <w:spacing w:after="0"/>
              <w:rPr>
                <w:b/>
                <w:i/>
                <w:noProof/>
              </w:rPr>
            </w:pPr>
            <w:r w:rsidRPr="00C7095E">
              <w:rPr>
                <w:b/>
                <w:i/>
                <w:noProof/>
              </w:rPr>
              <w:t>Category:</w:t>
            </w:r>
          </w:p>
        </w:tc>
        <w:tc>
          <w:tcPr>
            <w:tcW w:w="851" w:type="dxa"/>
            <w:shd w:val="pct30" w:color="FFFF00" w:fill="auto"/>
          </w:tcPr>
          <w:p w14:paraId="154A6113" w14:textId="105612BB" w:rsidR="001E41F3" w:rsidRPr="00C7095E" w:rsidRDefault="00562F68" w:rsidP="00D24991">
            <w:pPr>
              <w:pStyle w:val="CRCoverPage"/>
              <w:spacing w:after="0"/>
              <w:ind w:left="100" w:right="-609"/>
              <w:rPr>
                <w:b/>
                <w:noProof/>
              </w:rPr>
            </w:pPr>
            <w:r w:rsidRPr="00C7095E">
              <w:rPr>
                <w:b/>
                <w:noProof/>
              </w:rPr>
              <w:t>B</w:t>
            </w:r>
          </w:p>
        </w:tc>
        <w:tc>
          <w:tcPr>
            <w:tcW w:w="3402" w:type="dxa"/>
            <w:gridSpan w:val="5"/>
            <w:tcBorders>
              <w:left w:val="nil"/>
            </w:tcBorders>
          </w:tcPr>
          <w:p w14:paraId="617AE5C6" w14:textId="77777777" w:rsidR="001E41F3" w:rsidRPr="00C7095E" w:rsidRDefault="001E41F3">
            <w:pPr>
              <w:pStyle w:val="CRCoverPage"/>
              <w:spacing w:after="0"/>
              <w:rPr>
                <w:noProof/>
              </w:rPr>
            </w:pPr>
          </w:p>
        </w:tc>
        <w:tc>
          <w:tcPr>
            <w:tcW w:w="1417" w:type="dxa"/>
            <w:gridSpan w:val="3"/>
            <w:tcBorders>
              <w:left w:val="nil"/>
            </w:tcBorders>
          </w:tcPr>
          <w:p w14:paraId="42CDCEE5" w14:textId="77777777" w:rsidR="001E41F3" w:rsidRPr="00C7095E" w:rsidRDefault="001E41F3">
            <w:pPr>
              <w:pStyle w:val="CRCoverPage"/>
              <w:spacing w:after="0"/>
              <w:jc w:val="right"/>
              <w:rPr>
                <w:b/>
                <w:i/>
                <w:noProof/>
              </w:rPr>
            </w:pPr>
            <w:r w:rsidRPr="00C7095E">
              <w:rPr>
                <w:b/>
                <w:i/>
                <w:noProof/>
              </w:rPr>
              <w:t>Release:</w:t>
            </w:r>
          </w:p>
        </w:tc>
        <w:tc>
          <w:tcPr>
            <w:tcW w:w="2127" w:type="dxa"/>
            <w:tcBorders>
              <w:right w:val="single" w:sz="4" w:space="0" w:color="auto"/>
            </w:tcBorders>
            <w:shd w:val="pct30" w:color="FFFF00" w:fill="auto"/>
          </w:tcPr>
          <w:p w14:paraId="6C870B98" w14:textId="73554154" w:rsidR="001E41F3" w:rsidRPr="00C7095E" w:rsidRDefault="00E84D0E">
            <w:pPr>
              <w:pStyle w:val="CRCoverPage"/>
              <w:spacing w:after="0"/>
              <w:ind w:left="100"/>
              <w:rPr>
                <w:noProof/>
              </w:rPr>
            </w:pPr>
            <w:r w:rsidRPr="00C7095E">
              <w:rPr>
                <w:noProof/>
              </w:rPr>
              <w:t>Rel-</w:t>
            </w:r>
            <w:r w:rsidR="00562F68" w:rsidRPr="00C7095E">
              <w:rPr>
                <w:noProof/>
              </w:rPr>
              <w:t>20</w:t>
            </w:r>
          </w:p>
        </w:tc>
      </w:tr>
      <w:tr w:rsidR="001E41F3" w:rsidRPr="00C7095E" w14:paraId="30122F0C" w14:textId="77777777" w:rsidTr="00547111">
        <w:tc>
          <w:tcPr>
            <w:tcW w:w="1843" w:type="dxa"/>
            <w:tcBorders>
              <w:left w:val="single" w:sz="4" w:space="0" w:color="auto"/>
              <w:bottom w:val="single" w:sz="4" w:space="0" w:color="auto"/>
            </w:tcBorders>
          </w:tcPr>
          <w:p w14:paraId="615796D0" w14:textId="77777777" w:rsidR="001E41F3" w:rsidRPr="00C709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7095E" w:rsidRDefault="001E41F3">
            <w:pPr>
              <w:pStyle w:val="CRCoverPage"/>
              <w:spacing w:after="0"/>
              <w:ind w:left="383" w:hanging="383"/>
              <w:rPr>
                <w:i/>
                <w:noProof/>
                <w:sz w:val="18"/>
              </w:rPr>
            </w:pPr>
            <w:r w:rsidRPr="00C7095E">
              <w:rPr>
                <w:i/>
                <w:noProof/>
                <w:sz w:val="18"/>
              </w:rPr>
              <w:t xml:space="preserve">Use </w:t>
            </w:r>
            <w:r w:rsidRPr="00C7095E">
              <w:rPr>
                <w:i/>
                <w:noProof/>
                <w:sz w:val="18"/>
                <w:u w:val="single"/>
              </w:rPr>
              <w:t>one</w:t>
            </w:r>
            <w:r w:rsidRPr="00C7095E">
              <w:rPr>
                <w:i/>
                <w:noProof/>
                <w:sz w:val="18"/>
              </w:rPr>
              <w:t xml:space="preserve"> of the following categories:</w:t>
            </w:r>
            <w:r w:rsidRPr="00C7095E">
              <w:rPr>
                <w:b/>
                <w:i/>
                <w:noProof/>
                <w:sz w:val="18"/>
              </w:rPr>
              <w:br/>
              <w:t>F</w:t>
            </w:r>
            <w:r w:rsidRPr="00C7095E">
              <w:rPr>
                <w:i/>
                <w:noProof/>
                <w:sz w:val="18"/>
              </w:rPr>
              <w:t xml:space="preserve">  (correction)</w:t>
            </w:r>
            <w:r w:rsidRPr="00C7095E">
              <w:rPr>
                <w:i/>
                <w:noProof/>
                <w:sz w:val="18"/>
              </w:rPr>
              <w:br/>
            </w:r>
            <w:r w:rsidRPr="00C7095E">
              <w:rPr>
                <w:b/>
                <w:i/>
                <w:noProof/>
                <w:sz w:val="18"/>
              </w:rPr>
              <w:t>A</w:t>
            </w:r>
            <w:r w:rsidRPr="00C7095E">
              <w:rPr>
                <w:i/>
                <w:noProof/>
                <w:sz w:val="18"/>
              </w:rPr>
              <w:t xml:space="preserve">  (</w:t>
            </w:r>
            <w:r w:rsidR="00DE34CF" w:rsidRPr="00C7095E">
              <w:rPr>
                <w:i/>
                <w:noProof/>
                <w:sz w:val="18"/>
              </w:rPr>
              <w:t xml:space="preserve">mirror </w:t>
            </w:r>
            <w:r w:rsidRPr="00C7095E">
              <w:rPr>
                <w:i/>
                <w:noProof/>
                <w:sz w:val="18"/>
              </w:rPr>
              <w:t>correspond</w:t>
            </w:r>
            <w:r w:rsidR="00DE34CF" w:rsidRPr="00C7095E">
              <w:rPr>
                <w:i/>
                <w:noProof/>
                <w:sz w:val="18"/>
              </w:rPr>
              <w:t xml:space="preserve">ing </w:t>
            </w:r>
            <w:r w:rsidRPr="00C7095E">
              <w:rPr>
                <w:i/>
                <w:noProof/>
                <w:sz w:val="18"/>
              </w:rPr>
              <w:t xml:space="preserve">to a </w:t>
            </w:r>
            <w:r w:rsidR="00DE34CF" w:rsidRPr="00C7095E">
              <w:rPr>
                <w:i/>
                <w:noProof/>
                <w:sz w:val="18"/>
              </w:rPr>
              <w:t xml:space="preserve">change </w:t>
            </w:r>
            <w:r w:rsidRPr="00C7095E">
              <w:rPr>
                <w:i/>
                <w:noProof/>
                <w:sz w:val="18"/>
              </w:rPr>
              <w:t xml:space="preserve">in an earlier </w:t>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Pr="00C7095E">
              <w:rPr>
                <w:i/>
                <w:noProof/>
                <w:sz w:val="18"/>
              </w:rPr>
              <w:t>release)</w:t>
            </w:r>
            <w:r w:rsidRPr="00C7095E">
              <w:rPr>
                <w:i/>
                <w:noProof/>
                <w:sz w:val="18"/>
              </w:rPr>
              <w:br/>
            </w:r>
            <w:r w:rsidRPr="00C7095E">
              <w:rPr>
                <w:b/>
                <w:i/>
                <w:noProof/>
                <w:sz w:val="18"/>
              </w:rPr>
              <w:t>B</w:t>
            </w:r>
            <w:r w:rsidRPr="00C7095E">
              <w:rPr>
                <w:i/>
                <w:noProof/>
                <w:sz w:val="18"/>
              </w:rPr>
              <w:t xml:space="preserve">  (addition of feature), </w:t>
            </w:r>
            <w:r w:rsidRPr="00C7095E">
              <w:rPr>
                <w:i/>
                <w:noProof/>
                <w:sz w:val="18"/>
              </w:rPr>
              <w:br/>
            </w:r>
            <w:r w:rsidRPr="00C7095E">
              <w:rPr>
                <w:b/>
                <w:i/>
                <w:noProof/>
                <w:sz w:val="18"/>
              </w:rPr>
              <w:t>C</w:t>
            </w:r>
            <w:r w:rsidRPr="00C7095E">
              <w:rPr>
                <w:i/>
                <w:noProof/>
                <w:sz w:val="18"/>
              </w:rPr>
              <w:t xml:space="preserve">  (functional modification of feature)</w:t>
            </w:r>
            <w:r w:rsidRPr="00C7095E">
              <w:rPr>
                <w:i/>
                <w:noProof/>
                <w:sz w:val="18"/>
              </w:rPr>
              <w:br/>
            </w:r>
            <w:r w:rsidRPr="00C7095E">
              <w:rPr>
                <w:b/>
                <w:i/>
                <w:noProof/>
                <w:sz w:val="18"/>
              </w:rPr>
              <w:t>D</w:t>
            </w:r>
            <w:r w:rsidRPr="00C7095E">
              <w:rPr>
                <w:i/>
                <w:noProof/>
                <w:sz w:val="18"/>
              </w:rPr>
              <w:t xml:space="preserve">  (editorial modification)</w:t>
            </w:r>
          </w:p>
          <w:p w14:paraId="05D36727" w14:textId="2C4E53A6" w:rsidR="001E41F3" w:rsidRPr="00C7095E" w:rsidRDefault="001E41F3">
            <w:pPr>
              <w:pStyle w:val="CRCoverPage"/>
              <w:rPr>
                <w:noProof/>
              </w:rPr>
            </w:pPr>
            <w:r w:rsidRPr="00C7095E">
              <w:rPr>
                <w:noProof/>
                <w:sz w:val="18"/>
              </w:rPr>
              <w:t>Detailed explanations of the above categories can</w:t>
            </w:r>
            <w:r w:rsidRPr="00C7095E">
              <w:rPr>
                <w:noProof/>
                <w:sz w:val="18"/>
              </w:rPr>
              <w:br/>
              <w:t>be found in 3GPP TR 21.900.</w:t>
            </w:r>
          </w:p>
        </w:tc>
        <w:tc>
          <w:tcPr>
            <w:tcW w:w="3120" w:type="dxa"/>
            <w:gridSpan w:val="2"/>
            <w:tcBorders>
              <w:bottom w:val="single" w:sz="4" w:space="0" w:color="auto"/>
              <w:right w:val="single" w:sz="4" w:space="0" w:color="auto"/>
            </w:tcBorders>
          </w:tcPr>
          <w:p w14:paraId="33F21460" w14:textId="77777777" w:rsidR="00D9124E" w:rsidRPr="00C7095E" w:rsidRDefault="001E41F3" w:rsidP="00BD6BB8">
            <w:pPr>
              <w:pStyle w:val="CRCoverPage"/>
              <w:tabs>
                <w:tab w:val="left" w:pos="950"/>
              </w:tabs>
              <w:spacing w:after="0"/>
              <w:ind w:left="241" w:hanging="241"/>
              <w:rPr>
                <w:i/>
                <w:noProof/>
                <w:sz w:val="18"/>
              </w:rPr>
            </w:pPr>
            <w:r w:rsidRPr="00C7095E">
              <w:rPr>
                <w:i/>
                <w:noProof/>
                <w:sz w:val="18"/>
              </w:rPr>
              <w:t xml:space="preserve">Use </w:t>
            </w:r>
            <w:r w:rsidRPr="00C7095E">
              <w:rPr>
                <w:i/>
                <w:noProof/>
                <w:sz w:val="18"/>
                <w:u w:val="single"/>
              </w:rPr>
              <w:t>one</w:t>
            </w:r>
            <w:r w:rsidRPr="00C7095E">
              <w:rPr>
                <w:i/>
                <w:noProof/>
                <w:sz w:val="18"/>
              </w:rPr>
              <w:t xml:space="preserve"> of the following releases:</w:t>
            </w:r>
            <w:r w:rsidRPr="00C7095E">
              <w:rPr>
                <w:i/>
                <w:noProof/>
                <w:sz w:val="18"/>
              </w:rPr>
              <w:br/>
              <w:t>Rel-8</w:t>
            </w:r>
            <w:r w:rsidRPr="00C7095E">
              <w:rPr>
                <w:i/>
                <w:noProof/>
                <w:sz w:val="18"/>
              </w:rPr>
              <w:tab/>
              <w:t>(Release 8)</w:t>
            </w:r>
            <w:r w:rsidR="007C2097" w:rsidRPr="00C7095E">
              <w:rPr>
                <w:i/>
                <w:noProof/>
                <w:sz w:val="18"/>
              </w:rPr>
              <w:br/>
              <w:t>Rel-9</w:t>
            </w:r>
            <w:r w:rsidR="007C2097" w:rsidRPr="00C7095E">
              <w:rPr>
                <w:i/>
                <w:noProof/>
                <w:sz w:val="18"/>
              </w:rPr>
              <w:tab/>
              <w:t>(Release 9)</w:t>
            </w:r>
            <w:r w:rsidR="009777D9" w:rsidRPr="00C7095E">
              <w:rPr>
                <w:i/>
                <w:noProof/>
                <w:sz w:val="18"/>
              </w:rPr>
              <w:br/>
              <w:t>Rel-10</w:t>
            </w:r>
            <w:r w:rsidR="009777D9" w:rsidRPr="00C7095E">
              <w:rPr>
                <w:i/>
                <w:noProof/>
                <w:sz w:val="18"/>
              </w:rPr>
              <w:tab/>
              <w:t>(Release 10)</w:t>
            </w:r>
            <w:r w:rsidR="000C038A" w:rsidRPr="00C7095E">
              <w:rPr>
                <w:i/>
                <w:noProof/>
                <w:sz w:val="18"/>
              </w:rPr>
              <w:br/>
              <w:t>Rel-11</w:t>
            </w:r>
            <w:r w:rsidR="000C038A" w:rsidRPr="00C7095E">
              <w:rPr>
                <w:i/>
                <w:noProof/>
                <w:sz w:val="18"/>
              </w:rPr>
              <w:tab/>
              <w:t>(Release 11)</w:t>
            </w:r>
            <w:r w:rsidR="000C038A" w:rsidRPr="00C7095E">
              <w:rPr>
                <w:i/>
                <w:noProof/>
                <w:sz w:val="18"/>
              </w:rPr>
              <w:br/>
            </w:r>
            <w:r w:rsidR="002E472E" w:rsidRPr="00C7095E">
              <w:rPr>
                <w:i/>
                <w:noProof/>
                <w:sz w:val="18"/>
              </w:rPr>
              <w:t>…</w:t>
            </w:r>
            <w:r w:rsidR="0051580D" w:rsidRPr="00C7095E">
              <w:rPr>
                <w:i/>
                <w:noProof/>
                <w:sz w:val="18"/>
              </w:rPr>
              <w:br/>
            </w:r>
            <w:r w:rsidR="002E472E" w:rsidRPr="00C7095E">
              <w:rPr>
                <w:i/>
                <w:noProof/>
                <w:sz w:val="18"/>
              </w:rPr>
              <w:t>Rel-17</w:t>
            </w:r>
            <w:r w:rsidR="002E472E" w:rsidRPr="00C7095E">
              <w:rPr>
                <w:i/>
                <w:noProof/>
                <w:sz w:val="18"/>
              </w:rPr>
              <w:tab/>
              <w:t>(Release 17)</w:t>
            </w:r>
            <w:r w:rsidR="002E472E" w:rsidRPr="00C7095E">
              <w:rPr>
                <w:i/>
                <w:noProof/>
                <w:sz w:val="18"/>
              </w:rPr>
              <w:br/>
              <w:t>Rel-18</w:t>
            </w:r>
            <w:r w:rsidR="002E472E" w:rsidRPr="00C7095E">
              <w:rPr>
                <w:i/>
                <w:noProof/>
                <w:sz w:val="18"/>
              </w:rPr>
              <w:tab/>
              <w:t>(Release 18)</w:t>
            </w:r>
            <w:r w:rsidR="00C870F6" w:rsidRPr="00C7095E">
              <w:rPr>
                <w:i/>
                <w:noProof/>
                <w:sz w:val="18"/>
              </w:rPr>
              <w:br/>
              <w:t>Rel-19</w:t>
            </w:r>
            <w:r w:rsidR="00653DE4" w:rsidRPr="00C7095E">
              <w:rPr>
                <w:i/>
                <w:noProof/>
                <w:sz w:val="18"/>
              </w:rPr>
              <w:tab/>
              <w:t>(Release 19)</w:t>
            </w:r>
            <w:r w:rsidR="00D9124E" w:rsidRPr="00C7095E">
              <w:rPr>
                <w:i/>
                <w:noProof/>
                <w:sz w:val="18"/>
              </w:rPr>
              <w:t xml:space="preserve"> </w:t>
            </w:r>
            <w:r w:rsidR="00D9124E" w:rsidRPr="00C7095E">
              <w:rPr>
                <w:i/>
                <w:noProof/>
                <w:sz w:val="18"/>
              </w:rPr>
              <w:br/>
              <w:t>Rel-20</w:t>
            </w:r>
            <w:r w:rsidR="00D9124E" w:rsidRPr="00C7095E">
              <w:rPr>
                <w:i/>
                <w:noProof/>
                <w:sz w:val="18"/>
              </w:rPr>
              <w:tab/>
              <w:t>(Release 20)</w:t>
            </w:r>
          </w:p>
          <w:p w14:paraId="1A28F380" w14:textId="6C4F23B6" w:rsidR="00425393" w:rsidRPr="00C7095E" w:rsidRDefault="00425393" w:rsidP="00BD6BB8">
            <w:pPr>
              <w:pStyle w:val="CRCoverPage"/>
              <w:tabs>
                <w:tab w:val="left" w:pos="950"/>
              </w:tabs>
              <w:spacing w:after="0"/>
              <w:ind w:left="241" w:hanging="241"/>
              <w:rPr>
                <w:i/>
                <w:noProof/>
                <w:sz w:val="18"/>
              </w:rPr>
            </w:pPr>
            <w:r w:rsidRPr="00C7095E">
              <w:rPr>
                <w:i/>
                <w:noProof/>
                <w:sz w:val="18"/>
              </w:rPr>
              <w:tab/>
              <w:t>Rel-21</w:t>
            </w:r>
            <w:r w:rsidRPr="00C7095E">
              <w:rPr>
                <w:i/>
                <w:noProof/>
                <w:sz w:val="18"/>
              </w:rPr>
              <w:tab/>
              <w:t>(Release 21)</w:t>
            </w:r>
          </w:p>
        </w:tc>
      </w:tr>
      <w:tr w:rsidR="001E41F3" w:rsidRPr="00C7095E" w14:paraId="7FBEB8E7" w14:textId="77777777" w:rsidTr="00547111">
        <w:tc>
          <w:tcPr>
            <w:tcW w:w="1843" w:type="dxa"/>
          </w:tcPr>
          <w:p w14:paraId="44A3A604" w14:textId="77777777" w:rsidR="001E41F3" w:rsidRPr="00C7095E" w:rsidRDefault="001E41F3">
            <w:pPr>
              <w:pStyle w:val="CRCoverPage"/>
              <w:spacing w:after="0"/>
              <w:rPr>
                <w:b/>
                <w:i/>
                <w:noProof/>
                <w:sz w:val="8"/>
                <w:szCs w:val="8"/>
              </w:rPr>
            </w:pPr>
          </w:p>
        </w:tc>
        <w:tc>
          <w:tcPr>
            <w:tcW w:w="7797" w:type="dxa"/>
            <w:gridSpan w:val="10"/>
          </w:tcPr>
          <w:p w14:paraId="5524CC4E" w14:textId="77777777" w:rsidR="001E41F3" w:rsidRPr="00C7095E" w:rsidRDefault="001E41F3">
            <w:pPr>
              <w:pStyle w:val="CRCoverPage"/>
              <w:spacing w:after="0"/>
              <w:rPr>
                <w:noProof/>
                <w:sz w:val="8"/>
                <w:szCs w:val="8"/>
              </w:rPr>
            </w:pPr>
          </w:p>
        </w:tc>
      </w:tr>
      <w:tr w:rsidR="001E41F3" w:rsidRPr="00C7095E" w14:paraId="1256F52C" w14:textId="77777777" w:rsidTr="00547111">
        <w:tc>
          <w:tcPr>
            <w:tcW w:w="2694" w:type="dxa"/>
            <w:gridSpan w:val="2"/>
            <w:tcBorders>
              <w:top w:val="single" w:sz="4" w:space="0" w:color="auto"/>
              <w:left w:val="single" w:sz="4" w:space="0" w:color="auto"/>
            </w:tcBorders>
          </w:tcPr>
          <w:p w14:paraId="52C87DB0" w14:textId="77777777" w:rsidR="001E41F3" w:rsidRPr="00C7095E" w:rsidRDefault="001E41F3">
            <w:pPr>
              <w:pStyle w:val="CRCoverPage"/>
              <w:tabs>
                <w:tab w:val="right" w:pos="2184"/>
              </w:tabs>
              <w:spacing w:after="0"/>
              <w:rPr>
                <w:b/>
                <w:i/>
                <w:noProof/>
              </w:rPr>
            </w:pPr>
            <w:r w:rsidRPr="00C7095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6AB4F" w:rsidR="001E41F3" w:rsidRPr="00C7095E" w:rsidRDefault="00562F68">
            <w:pPr>
              <w:pStyle w:val="CRCoverPage"/>
              <w:spacing w:after="0"/>
              <w:ind w:left="100"/>
              <w:rPr>
                <w:noProof/>
              </w:rPr>
            </w:pPr>
            <w:r w:rsidRPr="00C7095E">
              <w:rPr>
                <w:noProof/>
              </w:rPr>
              <w:t xml:space="preserve">Based on the conclusions documented in TR 23.700-67 it has been agreed to adopt some new </w:t>
            </w:r>
            <w:r w:rsidR="00E338FC" w:rsidRPr="00C7095E">
              <w:rPr>
                <w:noProof/>
              </w:rPr>
              <w:t>EIF exposure capabilities</w:t>
            </w:r>
            <w:r w:rsidRPr="00C7095E">
              <w:rPr>
                <w:noProof/>
              </w:rPr>
              <w:t xml:space="preserve"> This C</w:t>
            </w:r>
            <w:r w:rsidR="00E338FC" w:rsidRPr="00C7095E">
              <w:rPr>
                <w:noProof/>
              </w:rPr>
              <w:t>R</w:t>
            </w:r>
            <w:r w:rsidRPr="00C7095E">
              <w:rPr>
                <w:noProof/>
              </w:rPr>
              <w:t xml:space="preserve"> implements these additions</w:t>
            </w:r>
          </w:p>
        </w:tc>
      </w:tr>
      <w:tr w:rsidR="001E41F3" w:rsidRPr="00C7095E" w14:paraId="4CA74D09" w14:textId="77777777" w:rsidTr="00547111">
        <w:tc>
          <w:tcPr>
            <w:tcW w:w="2694" w:type="dxa"/>
            <w:gridSpan w:val="2"/>
            <w:tcBorders>
              <w:left w:val="single" w:sz="4" w:space="0" w:color="auto"/>
            </w:tcBorders>
          </w:tcPr>
          <w:p w14:paraId="2D0866D6" w14:textId="77777777" w:rsidR="001E41F3" w:rsidRPr="00C709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095E" w:rsidRDefault="001E41F3">
            <w:pPr>
              <w:pStyle w:val="CRCoverPage"/>
              <w:spacing w:after="0"/>
              <w:rPr>
                <w:noProof/>
                <w:sz w:val="8"/>
                <w:szCs w:val="8"/>
              </w:rPr>
            </w:pPr>
          </w:p>
        </w:tc>
      </w:tr>
      <w:tr w:rsidR="001E41F3" w:rsidRPr="00C7095E" w14:paraId="21016551" w14:textId="77777777" w:rsidTr="00547111">
        <w:tc>
          <w:tcPr>
            <w:tcW w:w="2694" w:type="dxa"/>
            <w:gridSpan w:val="2"/>
            <w:tcBorders>
              <w:left w:val="single" w:sz="4" w:space="0" w:color="auto"/>
            </w:tcBorders>
          </w:tcPr>
          <w:p w14:paraId="49433147" w14:textId="77777777" w:rsidR="001E41F3" w:rsidRPr="00C7095E" w:rsidRDefault="001E41F3">
            <w:pPr>
              <w:pStyle w:val="CRCoverPage"/>
              <w:tabs>
                <w:tab w:val="right" w:pos="2184"/>
              </w:tabs>
              <w:spacing w:after="0"/>
              <w:rPr>
                <w:b/>
                <w:i/>
                <w:noProof/>
              </w:rPr>
            </w:pPr>
            <w:r w:rsidRPr="00C7095E">
              <w:rPr>
                <w:b/>
                <w:i/>
                <w:noProof/>
              </w:rPr>
              <w:t>Summary of change</w:t>
            </w:r>
            <w:r w:rsidR="0051580D" w:rsidRPr="00C7095E">
              <w:rPr>
                <w:b/>
                <w:i/>
                <w:noProof/>
              </w:rPr>
              <w:t>:</w:t>
            </w:r>
          </w:p>
        </w:tc>
        <w:tc>
          <w:tcPr>
            <w:tcW w:w="6946" w:type="dxa"/>
            <w:gridSpan w:val="9"/>
            <w:tcBorders>
              <w:right w:val="single" w:sz="4" w:space="0" w:color="auto"/>
            </w:tcBorders>
            <w:shd w:val="pct30" w:color="FFFF00" w:fill="auto"/>
          </w:tcPr>
          <w:p w14:paraId="31C656EC" w14:textId="1A8F2F01" w:rsidR="001E41F3" w:rsidRPr="00C7095E" w:rsidRDefault="00562F68">
            <w:pPr>
              <w:pStyle w:val="CRCoverPage"/>
              <w:spacing w:after="0"/>
              <w:ind w:left="100"/>
              <w:rPr>
                <w:noProof/>
              </w:rPr>
            </w:pPr>
            <w:r w:rsidRPr="00C7095E">
              <w:rPr>
                <w:noProof/>
              </w:rPr>
              <w:t xml:space="preserve">Adding </w:t>
            </w:r>
            <w:r w:rsidR="00E338FC" w:rsidRPr="00C7095E">
              <w:rPr>
                <w:noProof/>
              </w:rPr>
              <w:t xml:space="preserve">exposure of </w:t>
            </w:r>
            <w:r w:rsidR="00B76CF7" w:rsidRPr="00C7095E">
              <w:rPr>
                <w:noProof/>
              </w:rPr>
              <w:t xml:space="preserve">Energy Consumption Category </w:t>
            </w:r>
            <w:r w:rsidR="00E338FC" w:rsidRPr="00C7095E">
              <w:rPr>
                <w:noProof/>
              </w:rPr>
              <w:t xml:space="preserve">and of the </w:t>
            </w:r>
            <w:r w:rsidR="00B76CF7" w:rsidRPr="00C7095E">
              <w:rPr>
                <w:noProof/>
              </w:rPr>
              <w:t>E</w:t>
            </w:r>
            <w:r w:rsidR="00E338FC" w:rsidRPr="00C7095E">
              <w:rPr>
                <w:noProof/>
              </w:rPr>
              <w:t xml:space="preserve">nergy </w:t>
            </w:r>
            <w:r w:rsidR="00B76CF7" w:rsidRPr="00C7095E">
              <w:rPr>
                <w:noProof/>
              </w:rPr>
              <w:t xml:space="preserve">Consumption </w:t>
            </w:r>
            <w:r w:rsidR="00E338FC" w:rsidRPr="00C7095E">
              <w:rPr>
                <w:noProof/>
              </w:rPr>
              <w:t>per bit.</w:t>
            </w:r>
          </w:p>
        </w:tc>
      </w:tr>
      <w:tr w:rsidR="001E41F3" w:rsidRPr="00C7095E" w14:paraId="1F886379" w14:textId="77777777" w:rsidTr="00547111">
        <w:tc>
          <w:tcPr>
            <w:tcW w:w="2694" w:type="dxa"/>
            <w:gridSpan w:val="2"/>
            <w:tcBorders>
              <w:left w:val="single" w:sz="4" w:space="0" w:color="auto"/>
            </w:tcBorders>
          </w:tcPr>
          <w:p w14:paraId="4D989623" w14:textId="77777777" w:rsidR="001E41F3" w:rsidRPr="00C709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095E" w:rsidRDefault="001E41F3">
            <w:pPr>
              <w:pStyle w:val="CRCoverPage"/>
              <w:spacing w:after="0"/>
              <w:rPr>
                <w:noProof/>
                <w:sz w:val="8"/>
                <w:szCs w:val="8"/>
              </w:rPr>
            </w:pPr>
          </w:p>
        </w:tc>
      </w:tr>
      <w:tr w:rsidR="001E41F3" w:rsidRPr="00C7095E" w14:paraId="678D7BF9" w14:textId="77777777" w:rsidTr="00547111">
        <w:tc>
          <w:tcPr>
            <w:tcW w:w="2694" w:type="dxa"/>
            <w:gridSpan w:val="2"/>
            <w:tcBorders>
              <w:left w:val="single" w:sz="4" w:space="0" w:color="auto"/>
              <w:bottom w:val="single" w:sz="4" w:space="0" w:color="auto"/>
            </w:tcBorders>
          </w:tcPr>
          <w:p w14:paraId="4E5CE1B6" w14:textId="77777777" w:rsidR="001E41F3" w:rsidRPr="00C7095E" w:rsidRDefault="001E41F3">
            <w:pPr>
              <w:pStyle w:val="CRCoverPage"/>
              <w:tabs>
                <w:tab w:val="right" w:pos="2184"/>
              </w:tabs>
              <w:spacing w:after="0"/>
              <w:rPr>
                <w:b/>
                <w:i/>
                <w:noProof/>
              </w:rPr>
            </w:pPr>
            <w:r w:rsidRPr="00C709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9926" w:rsidR="001E41F3" w:rsidRPr="00C7095E" w:rsidRDefault="00562F68">
            <w:pPr>
              <w:pStyle w:val="CRCoverPage"/>
              <w:spacing w:after="0"/>
              <w:ind w:left="100"/>
              <w:rPr>
                <w:noProof/>
              </w:rPr>
            </w:pPr>
            <w:r w:rsidRPr="00C7095E">
              <w:rPr>
                <w:noProof/>
              </w:rPr>
              <w:t>Lack of the new feature</w:t>
            </w:r>
          </w:p>
        </w:tc>
      </w:tr>
      <w:tr w:rsidR="001E41F3" w:rsidRPr="00C7095E" w14:paraId="034AF533" w14:textId="77777777" w:rsidTr="00547111">
        <w:tc>
          <w:tcPr>
            <w:tcW w:w="2694" w:type="dxa"/>
            <w:gridSpan w:val="2"/>
          </w:tcPr>
          <w:p w14:paraId="39D9EB5B" w14:textId="77777777" w:rsidR="001E41F3" w:rsidRPr="00C7095E" w:rsidRDefault="001E41F3">
            <w:pPr>
              <w:pStyle w:val="CRCoverPage"/>
              <w:spacing w:after="0"/>
              <w:rPr>
                <w:b/>
                <w:i/>
                <w:noProof/>
                <w:sz w:val="8"/>
                <w:szCs w:val="8"/>
              </w:rPr>
            </w:pPr>
          </w:p>
        </w:tc>
        <w:tc>
          <w:tcPr>
            <w:tcW w:w="6946" w:type="dxa"/>
            <w:gridSpan w:val="9"/>
          </w:tcPr>
          <w:p w14:paraId="7826CB1C" w14:textId="77777777" w:rsidR="001E41F3" w:rsidRPr="00C7095E" w:rsidRDefault="001E41F3">
            <w:pPr>
              <w:pStyle w:val="CRCoverPage"/>
              <w:spacing w:after="0"/>
              <w:rPr>
                <w:noProof/>
                <w:sz w:val="8"/>
                <w:szCs w:val="8"/>
              </w:rPr>
            </w:pPr>
          </w:p>
        </w:tc>
      </w:tr>
      <w:tr w:rsidR="001E41F3" w:rsidRPr="00C7095E" w14:paraId="6A17D7AC" w14:textId="77777777" w:rsidTr="00547111">
        <w:tc>
          <w:tcPr>
            <w:tcW w:w="2694" w:type="dxa"/>
            <w:gridSpan w:val="2"/>
            <w:tcBorders>
              <w:top w:val="single" w:sz="4" w:space="0" w:color="auto"/>
              <w:left w:val="single" w:sz="4" w:space="0" w:color="auto"/>
            </w:tcBorders>
          </w:tcPr>
          <w:p w14:paraId="6DAD5B19" w14:textId="77777777" w:rsidR="001E41F3" w:rsidRPr="00C7095E" w:rsidRDefault="001E41F3">
            <w:pPr>
              <w:pStyle w:val="CRCoverPage"/>
              <w:tabs>
                <w:tab w:val="right" w:pos="2184"/>
              </w:tabs>
              <w:spacing w:after="0"/>
              <w:rPr>
                <w:b/>
                <w:i/>
                <w:noProof/>
              </w:rPr>
            </w:pPr>
            <w:r w:rsidRPr="00C709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C1FA6" w:rsidR="001E41F3" w:rsidRPr="00C7095E" w:rsidRDefault="00E84D0E">
            <w:pPr>
              <w:pStyle w:val="CRCoverPage"/>
              <w:spacing w:after="0"/>
              <w:ind w:left="100"/>
              <w:rPr>
                <w:noProof/>
              </w:rPr>
            </w:pPr>
            <w:r w:rsidRPr="00C7095E">
              <w:t>5.51.2</w:t>
            </w:r>
          </w:p>
        </w:tc>
      </w:tr>
      <w:tr w:rsidR="001E41F3" w:rsidRPr="00C7095E" w14:paraId="56E1E6C3" w14:textId="77777777" w:rsidTr="00547111">
        <w:tc>
          <w:tcPr>
            <w:tcW w:w="2694" w:type="dxa"/>
            <w:gridSpan w:val="2"/>
            <w:tcBorders>
              <w:left w:val="single" w:sz="4" w:space="0" w:color="auto"/>
            </w:tcBorders>
          </w:tcPr>
          <w:p w14:paraId="2FB9DE77" w14:textId="77777777" w:rsidR="001E41F3" w:rsidRPr="00C709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7095E" w:rsidRDefault="001E41F3">
            <w:pPr>
              <w:pStyle w:val="CRCoverPage"/>
              <w:spacing w:after="0"/>
              <w:rPr>
                <w:noProof/>
                <w:sz w:val="8"/>
                <w:szCs w:val="8"/>
              </w:rPr>
            </w:pPr>
          </w:p>
        </w:tc>
      </w:tr>
      <w:tr w:rsidR="001E41F3" w:rsidRPr="00C7095E" w14:paraId="76F95A8B" w14:textId="77777777" w:rsidTr="00547111">
        <w:tc>
          <w:tcPr>
            <w:tcW w:w="2694" w:type="dxa"/>
            <w:gridSpan w:val="2"/>
            <w:tcBorders>
              <w:left w:val="single" w:sz="4" w:space="0" w:color="auto"/>
            </w:tcBorders>
          </w:tcPr>
          <w:p w14:paraId="335EAB52" w14:textId="77777777" w:rsidR="001E41F3" w:rsidRPr="00C709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7095E" w:rsidRDefault="001E41F3">
            <w:pPr>
              <w:pStyle w:val="CRCoverPage"/>
              <w:spacing w:after="0"/>
              <w:jc w:val="center"/>
              <w:rPr>
                <w:b/>
                <w:caps/>
                <w:noProof/>
              </w:rPr>
            </w:pPr>
            <w:r w:rsidRPr="00C709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095E" w:rsidRDefault="001E41F3">
            <w:pPr>
              <w:pStyle w:val="CRCoverPage"/>
              <w:spacing w:after="0"/>
              <w:jc w:val="center"/>
              <w:rPr>
                <w:b/>
                <w:caps/>
                <w:noProof/>
              </w:rPr>
            </w:pPr>
            <w:r w:rsidRPr="00C7095E">
              <w:rPr>
                <w:b/>
                <w:caps/>
                <w:noProof/>
              </w:rPr>
              <w:t>N</w:t>
            </w:r>
          </w:p>
        </w:tc>
        <w:tc>
          <w:tcPr>
            <w:tcW w:w="2977" w:type="dxa"/>
            <w:gridSpan w:val="4"/>
          </w:tcPr>
          <w:p w14:paraId="304CCBCB" w14:textId="77777777" w:rsidR="001E41F3" w:rsidRPr="00C709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7095E" w:rsidRDefault="001E41F3">
            <w:pPr>
              <w:pStyle w:val="CRCoverPage"/>
              <w:spacing w:after="0"/>
              <w:ind w:left="99"/>
              <w:rPr>
                <w:noProof/>
              </w:rPr>
            </w:pPr>
          </w:p>
        </w:tc>
      </w:tr>
      <w:tr w:rsidR="001E41F3" w:rsidRPr="00C7095E" w14:paraId="34ACE2EB" w14:textId="77777777" w:rsidTr="00547111">
        <w:tc>
          <w:tcPr>
            <w:tcW w:w="2694" w:type="dxa"/>
            <w:gridSpan w:val="2"/>
            <w:tcBorders>
              <w:left w:val="single" w:sz="4" w:space="0" w:color="auto"/>
            </w:tcBorders>
          </w:tcPr>
          <w:p w14:paraId="571382F3" w14:textId="77777777" w:rsidR="001E41F3" w:rsidRPr="00C7095E" w:rsidRDefault="001E41F3">
            <w:pPr>
              <w:pStyle w:val="CRCoverPage"/>
              <w:tabs>
                <w:tab w:val="right" w:pos="2184"/>
              </w:tabs>
              <w:spacing w:after="0"/>
              <w:rPr>
                <w:b/>
                <w:i/>
                <w:noProof/>
              </w:rPr>
            </w:pPr>
            <w:r w:rsidRPr="00C709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0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042FA" w:rsidR="001E41F3" w:rsidRPr="00C7095E" w:rsidRDefault="00E84D0E">
            <w:pPr>
              <w:pStyle w:val="CRCoverPage"/>
              <w:spacing w:after="0"/>
              <w:jc w:val="center"/>
              <w:rPr>
                <w:b/>
                <w:caps/>
                <w:noProof/>
              </w:rPr>
            </w:pPr>
            <w:r w:rsidRPr="00C7095E">
              <w:rPr>
                <w:b/>
                <w:caps/>
                <w:noProof/>
              </w:rPr>
              <w:t>x</w:t>
            </w:r>
          </w:p>
        </w:tc>
        <w:tc>
          <w:tcPr>
            <w:tcW w:w="2977" w:type="dxa"/>
            <w:gridSpan w:val="4"/>
          </w:tcPr>
          <w:p w14:paraId="7DB274D8" w14:textId="77777777" w:rsidR="001E41F3" w:rsidRPr="00C7095E" w:rsidRDefault="001E41F3">
            <w:pPr>
              <w:pStyle w:val="CRCoverPage"/>
              <w:tabs>
                <w:tab w:val="right" w:pos="2893"/>
              </w:tabs>
              <w:spacing w:after="0"/>
              <w:rPr>
                <w:noProof/>
              </w:rPr>
            </w:pPr>
            <w:r w:rsidRPr="00C7095E">
              <w:rPr>
                <w:noProof/>
              </w:rPr>
              <w:t xml:space="preserve"> Other core specifications</w:t>
            </w:r>
            <w:r w:rsidRPr="00C7095E">
              <w:rPr>
                <w:noProof/>
              </w:rPr>
              <w:tab/>
            </w:r>
          </w:p>
        </w:tc>
        <w:tc>
          <w:tcPr>
            <w:tcW w:w="3401" w:type="dxa"/>
            <w:gridSpan w:val="3"/>
            <w:tcBorders>
              <w:right w:val="single" w:sz="4" w:space="0" w:color="auto"/>
            </w:tcBorders>
            <w:shd w:val="pct30" w:color="FFFF00" w:fill="auto"/>
          </w:tcPr>
          <w:p w14:paraId="42398B96" w14:textId="77777777" w:rsidR="001E41F3" w:rsidRPr="00C7095E" w:rsidRDefault="00145D43">
            <w:pPr>
              <w:pStyle w:val="CRCoverPage"/>
              <w:spacing w:after="0"/>
              <w:ind w:left="99"/>
              <w:rPr>
                <w:noProof/>
              </w:rPr>
            </w:pPr>
            <w:r w:rsidRPr="00C7095E">
              <w:rPr>
                <w:noProof/>
              </w:rPr>
              <w:t xml:space="preserve">TS/TR ... CR ... </w:t>
            </w:r>
          </w:p>
        </w:tc>
      </w:tr>
      <w:tr w:rsidR="001E41F3" w:rsidRPr="00C7095E" w14:paraId="446DDBAC" w14:textId="77777777" w:rsidTr="00547111">
        <w:tc>
          <w:tcPr>
            <w:tcW w:w="2694" w:type="dxa"/>
            <w:gridSpan w:val="2"/>
            <w:tcBorders>
              <w:left w:val="single" w:sz="4" w:space="0" w:color="auto"/>
            </w:tcBorders>
          </w:tcPr>
          <w:p w14:paraId="678A1AA6" w14:textId="77777777" w:rsidR="001E41F3" w:rsidRPr="00C7095E" w:rsidRDefault="001E41F3">
            <w:pPr>
              <w:pStyle w:val="CRCoverPage"/>
              <w:spacing w:after="0"/>
              <w:rPr>
                <w:b/>
                <w:i/>
                <w:noProof/>
              </w:rPr>
            </w:pPr>
            <w:r w:rsidRPr="00C709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0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639E0" w:rsidR="001E41F3" w:rsidRPr="00C7095E" w:rsidRDefault="00E84D0E">
            <w:pPr>
              <w:pStyle w:val="CRCoverPage"/>
              <w:spacing w:after="0"/>
              <w:jc w:val="center"/>
              <w:rPr>
                <w:b/>
                <w:caps/>
                <w:noProof/>
              </w:rPr>
            </w:pPr>
            <w:r w:rsidRPr="00C7095E">
              <w:rPr>
                <w:b/>
                <w:caps/>
                <w:noProof/>
              </w:rPr>
              <w:t>x</w:t>
            </w:r>
          </w:p>
        </w:tc>
        <w:tc>
          <w:tcPr>
            <w:tcW w:w="2977" w:type="dxa"/>
            <w:gridSpan w:val="4"/>
          </w:tcPr>
          <w:p w14:paraId="1A4306D9" w14:textId="77777777" w:rsidR="001E41F3" w:rsidRPr="00C7095E" w:rsidRDefault="001E41F3">
            <w:pPr>
              <w:pStyle w:val="CRCoverPage"/>
              <w:spacing w:after="0"/>
              <w:rPr>
                <w:noProof/>
              </w:rPr>
            </w:pPr>
            <w:r w:rsidRPr="00C7095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7095E" w:rsidRDefault="00145D43">
            <w:pPr>
              <w:pStyle w:val="CRCoverPage"/>
              <w:spacing w:after="0"/>
              <w:ind w:left="99"/>
              <w:rPr>
                <w:noProof/>
              </w:rPr>
            </w:pPr>
            <w:r w:rsidRPr="00C7095E">
              <w:rPr>
                <w:noProof/>
              </w:rPr>
              <w:t xml:space="preserve">TS/TR ... CR ... </w:t>
            </w:r>
          </w:p>
        </w:tc>
      </w:tr>
      <w:tr w:rsidR="001E41F3" w:rsidRPr="00C7095E" w14:paraId="55C714D2" w14:textId="77777777" w:rsidTr="00547111">
        <w:tc>
          <w:tcPr>
            <w:tcW w:w="2694" w:type="dxa"/>
            <w:gridSpan w:val="2"/>
            <w:tcBorders>
              <w:left w:val="single" w:sz="4" w:space="0" w:color="auto"/>
            </w:tcBorders>
          </w:tcPr>
          <w:p w14:paraId="45913E62" w14:textId="77777777" w:rsidR="001E41F3" w:rsidRPr="00C7095E" w:rsidRDefault="00145D43">
            <w:pPr>
              <w:pStyle w:val="CRCoverPage"/>
              <w:spacing w:after="0"/>
              <w:rPr>
                <w:b/>
                <w:i/>
                <w:noProof/>
              </w:rPr>
            </w:pPr>
            <w:r w:rsidRPr="00C7095E">
              <w:rPr>
                <w:b/>
                <w:i/>
                <w:noProof/>
              </w:rPr>
              <w:t xml:space="preserve">(show </w:t>
            </w:r>
            <w:r w:rsidR="00592D74" w:rsidRPr="00C7095E">
              <w:rPr>
                <w:b/>
                <w:i/>
                <w:noProof/>
              </w:rPr>
              <w:t xml:space="preserve">related </w:t>
            </w:r>
            <w:r w:rsidRPr="00C7095E">
              <w:rPr>
                <w:b/>
                <w:i/>
                <w:noProof/>
              </w:rPr>
              <w:t>CR</w:t>
            </w:r>
            <w:r w:rsidR="00592D74" w:rsidRPr="00C7095E">
              <w:rPr>
                <w:b/>
                <w:i/>
                <w:noProof/>
              </w:rPr>
              <w:t>s</w:t>
            </w:r>
            <w:r w:rsidRPr="00C709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0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72409" w:rsidR="001E41F3" w:rsidRPr="00C7095E" w:rsidRDefault="00E84D0E">
            <w:pPr>
              <w:pStyle w:val="CRCoverPage"/>
              <w:spacing w:after="0"/>
              <w:jc w:val="center"/>
              <w:rPr>
                <w:b/>
                <w:caps/>
                <w:noProof/>
              </w:rPr>
            </w:pPr>
            <w:r w:rsidRPr="00C7095E">
              <w:rPr>
                <w:b/>
                <w:caps/>
                <w:noProof/>
              </w:rPr>
              <w:t>x</w:t>
            </w:r>
          </w:p>
        </w:tc>
        <w:tc>
          <w:tcPr>
            <w:tcW w:w="2977" w:type="dxa"/>
            <w:gridSpan w:val="4"/>
          </w:tcPr>
          <w:p w14:paraId="1B4FF921" w14:textId="77777777" w:rsidR="001E41F3" w:rsidRPr="00C7095E" w:rsidRDefault="001E41F3">
            <w:pPr>
              <w:pStyle w:val="CRCoverPage"/>
              <w:spacing w:after="0"/>
              <w:rPr>
                <w:noProof/>
              </w:rPr>
            </w:pPr>
            <w:r w:rsidRPr="00C7095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7095E" w:rsidRDefault="00145D43">
            <w:pPr>
              <w:pStyle w:val="CRCoverPage"/>
              <w:spacing w:after="0"/>
              <w:ind w:left="99"/>
              <w:rPr>
                <w:noProof/>
              </w:rPr>
            </w:pPr>
            <w:r w:rsidRPr="00C7095E">
              <w:rPr>
                <w:noProof/>
              </w:rPr>
              <w:t>TS</w:t>
            </w:r>
            <w:r w:rsidR="000A6394" w:rsidRPr="00C7095E">
              <w:rPr>
                <w:noProof/>
              </w:rPr>
              <w:t xml:space="preserve">/TR ... CR ... </w:t>
            </w:r>
          </w:p>
        </w:tc>
      </w:tr>
      <w:tr w:rsidR="001E41F3" w:rsidRPr="00C7095E" w14:paraId="60DF82CC" w14:textId="77777777" w:rsidTr="008863B9">
        <w:tc>
          <w:tcPr>
            <w:tcW w:w="2694" w:type="dxa"/>
            <w:gridSpan w:val="2"/>
            <w:tcBorders>
              <w:left w:val="single" w:sz="4" w:space="0" w:color="auto"/>
            </w:tcBorders>
          </w:tcPr>
          <w:p w14:paraId="517696CD" w14:textId="77777777" w:rsidR="001E41F3" w:rsidRPr="00C709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7095E" w:rsidRDefault="001E41F3">
            <w:pPr>
              <w:pStyle w:val="CRCoverPage"/>
              <w:spacing w:after="0"/>
              <w:rPr>
                <w:noProof/>
              </w:rPr>
            </w:pPr>
          </w:p>
        </w:tc>
      </w:tr>
      <w:tr w:rsidR="001E41F3" w:rsidRPr="00C7095E" w14:paraId="556B87B6" w14:textId="77777777" w:rsidTr="008863B9">
        <w:tc>
          <w:tcPr>
            <w:tcW w:w="2694" w:type="dxa"/>
            <w:gridSpan w:val="2"/>
            <w:tcBorders>
              <w:left w:val="single" w:sz="4" w:space="0" w:color="auto"/>
              <w:bottom w:val="single" w:sz="4" w:space="0" w:color="auto"/>
            </w:tcBorders>
          </w:tcPr>
          <w:p w14:paraId="79A9C411" w14:textId="77777777" w:rsidR="001E41F3" w:rsidRPr="00C7095E" w:rsidRDefault="001E41F3">
            <w:pPr>
              <w:pStyle w:val="CRCoverPage"/>
              <w:tabs>
                <w:tab w:val="right" w:pos="2184"/>
              </w:tabs>
              <w:spacing w:after="0"/>
              <w:rPr>
                <w:b/>
                <w:i/>
                <w:noProof/>
              </w:rPr>
            </w:pPr>
            <w:r w:rsidRPr="00C709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095E" w:rsidRDefault="001E41F3">
            <w:pPr>
              <w:pStyle w:val="CRCoverPage"/>
              <w:spacing w:after="0"/>
              <w:ind w:left="100"/>
              <w:rPr>
                <w:noProof/>
              </w:rPr>
            </w:pPr>
          </w:p>
        </w:tc>
      </w:tr>
      <w:tr w:rsidR="008863B9" w:rsidRPr="00C7095E" w14:paraId="45BFE792" w14:textId="77777777" w:rsidTr="008863B9">
        <w:tc>
          <w:tcPr>
            <w:tcW w:w="2694" w:type="dxa"/>
            <w:gridSpan w:val="2"/>
            <w:tcBorders>
              <w:top w:val="single" w:sz="4" w:space="0" w:color="auto"/>
              <w:bottom w:val="single" w:sz="4" w:space="0" w:color="auto"/>
            </w:tcBorders>
          </w:tcPr>
          <w:p w14:paraId="194242DD" w14:textId="77777777" w:rsidR="008863B9" w:rsidRPr="00C709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095E" w:rsidRDefault="008863B9">
            <w:pPr>
              <w:pStyle w:val="CRCoverPage"/>
              <w:spacing w:after="0"/>
              <w:ind w:left="100"/>
              <w:rPr>
                <w:noProof/>
                <w:sz w:val="8"/>
                <w:szCs w:val="8"/>
              </w:rPr>
            </w:pPr>
          </w:p>
        </w:tc>
      </w:tr>
      <w:tr w:rsidR="008863B9" w:rsidRPr="00C709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7095E" w:rsidRDefault="008863B9">
            <w:pPr>
              <w:pStyle w:val="CRCoverPage"/>
              <w:tabs>
                <w:tab w:val="right" w:pos="2184"/>
              </w:tabs>
              <w:spacing w:after="0"/>
              <w:rPr>
                <w:b/>
                <w:i/>
                <w:noProof/>
              </w:rPr>
            </w:pPr>
            <w:r w:rsidRPr="00C709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7095E" w:rsidRDefault="008863B9">
            <w:pPr>
              <w:pStyle w:val="CRCoverPage"/>
              <w:spacing w:after="0"/>
              <w:ind w:left="100"/>
              <w:rPr>
                <w:noProof/>
              </w:rPr>
            </w:pPr>
          </w:p>
        </w:tc>
      </w:tr>
    </w:tbl>
    <w:p w14:paraId="17759814" w14:textId="77777777" w:rsidR="001E41F3" w:rsidRPr="00C7095E" w:rsidRDefault="001E41F3">
      <w:pPr>
        <w:pStyle w:val="CRCoverPage"/>
        <w:spacing w:after="0"/>
        <w:rPr>
          <w:noProof/>
          <w:sz w:val="8"/>
          <w:szCs w:val="8"/>
        </w:rPr>
      </w:pPr>
    </w:p>
    <w:p w14:paraId="1557EA72" w14:textId="77777777" w:rsidR="001E41F3" w:rsidRPr="00C7095E" w:rsidRDefault="001E41F3">
      <w:pPr>
        <w:rPr>
          <w:noProof/>
        </w:rPr>
        <w:sectPr w:rsidR="001E41F3" w:rsidRPr="00C7095E">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7095E" w:rsidRDefault="00AB2193" w:rsidP="00AB2193">
      <w:pPr>
        <w:pStyle w:val="CRSeparator"/>
      </w:pPr>
      <w:r w:rsidRPr="00C7095E">
        <w:lastRenderedPageBreak/>
        <w:t>==============First change==============</w:t>
      </w:r>
    </w:p>
    <w:p w14:paraId="3DE1C477" w14:textId="73178BB7" w:rsidR="00757D80" w:rsidRPr="00C7095E" w:rsidRDefault="00757D80" w:rsidP="00757D80">
      <w:pPr>
        <w:pStyle w:val="Heading3"/>
        <w:rPr>
          <w:lang w:eastAsia="en-GB"/>
        </w:rPr>
      </w:pPr>
      <w:bookmarkStart w:id="1" w:name="_CR5_51_1"/>
      <w:bookmarkStart w:id="2" w:name="_CR5_51_2"/>
      <w:bookmarkStart w:id="3" w:name="_CR5_51_2_1"/>
      <w:bookmarkStart w:id="4" w:name="_CR5_51_2_2"/>
      <w:bookmarkStart w:id="5" w:name="_CR5_51_2_2_1"/>
      <w:bookmarkStart w:id="6" w:name="_CR5_51_2_2_2"/>
      <w:bookmarkStart w:id="7" w:name="_CR5_51_2_2_3"/>
      <w:bookmarkStart w:id="8" w:name="_CR5_51_2_3"/>
      <w:bookmarkStart w:id="9" w:name="_CR5_51_2_4"/>
      <w:bookmarkStart w:id="10" w:name="_CR5_51_3"/>
      <w:bookmarkStart w:id="11" w:name="_CR5_51_4"/>
      <w:bookmarkStart w:id="12" w:name="_CR5_51_5"/>
      <w:bookmarkStart w:id="13" w:name="_CR5_51_6"/>
      <w:bookmarkEnd w:id="1"/>
      <w:bookmarkEnd w:id="2"/>
      <w:bookmarkEnd w:id="3"/>
      <w:bookmarkEnd w:id="4"/>
      <w:bookmarkEnd w:id="5"/>
      <w:bookmarkEnd w:id="6"/>
      <w:bookmarkEnd w:id="7"/>
      <w:bookmarkEnd w:id="8"/>
      <w:bookmarkEnd w:id="9"/>
      <w:bookmarkEnd w:id="10"/>
      <w:bookmarkEnd w:id="11"/>
      <w:bookmarkEnd w:id="12"/>
      <w:bookmarkEnd w:id="13"/>
      <w:r w:rsidRPr="00C7095E">
        <w:t>5.51.2</w:t>
      </w:r>
      <w:r w:rsidRPr="00C7095E">
        <w:tab/>
        <w:t xml:space="preserve">Energy </w:t>
      </w:r>
      <w:bookmarkStart w:id="14" w:name="_Toc217023990"/>
      <w:r w:rsidRPr="00C7095E">
        <w:t>Consumption Information collection, calculation and exposure</w:t>
      </w:r>
      <w:bookmarkEnd w:id="14"/>
    </w:p>
    <w:p w14:paraId="193ADBF4" w14:textId="684A4EC3" w:rsidR="00757D80" w:rsidRPr="00C7095E" w:rsidRDefault="00757D80" w:rsidP="00757D80">
      <w:pPr>
        <w:pStyle w:val="Heading4"/>
      </w:pPr>
      <w:bookmarkStart w:id="15" w:name="_Toc217023991"/>
      <w:r w:rsidRPr="00C7095E">
        <w:t>5.51.2.1</w:t>
      </w:r>
      <w:r w:rsidRPr="00C7095E">
        <w:tab/>
        <w:t>General</w:t>
      </w:r>
      <w:bookmarkEnd w:id="15"/>
    </w:p>
    <w:p w14:paraId="0214E780" w14:textId="77777777" w:rsidR="00757D80" w:rsidRPr="00C7095E" w:rsidRDefault="00757D80" w:rsidP="00757D80">
      <w:r w:rsidRPr="00C7095E">
        <w:t>The Energy Information Function (EIF) is defined to:</w:t>
      </w:r>
    </w:p>
    <w:p w14:paraId="7701D464" w14:textId="77777777" w:rsidR="00757D80" w:rsidRPr="00C7095E" w:rsidRDefault="00757D80" w:rsidP="00757D80">
      <w:pPr>
        <w:pStyle w:val="B1"/>
      </w:pPr>
      <w:r w:rsidRPr="00C7095E">
        <w:t>-</w:t>
      </w:r>
      <w:r w:rsidRPr="00C7095E">
        <w:tab/>
        <w:t xml:space="preserve">collect the UE related Energy Consumption </w:t>
      </w:r>
      <w:proofErr w:type="gramStart"/>
      <w:r w:rsidRPr="00C7095E">
        <w:t>information;</w:t>
      </w:r>
      <w:proofErr w:type="gramEnd"/>
    </w:p>
    <w:p w14:paraId="1C3DF7B2" w14:textId="77777777" w:rsidR="00757D80" w:rsidRPr="00C7095E" w:rsidRDefault="00757D80" w:rsidP="00757D80">
      <w:pPr>
        <w:pStyle w:val="B1"/>
      </w:pPr>
      <w:r w:rsidRPr="00C7095E">
        <w:t>-</w:t>
      </w:r>
      <w:r w:rsidRPr="00C7095E">
        <w:tab/>
        <w:t>calculate the Energy Consumption information at UE, S-NSSAI, PDU Session and Service Data Flow (e.g. per UE per application) granularity; and</w:t>
      </w:r>
    </w:p>
    <w:p w14:paraId="10541958" w14:textId="65F0DD40" w:rsidR="00757D80" w:rsidRPr="00C7095E" w:rsidRDefault="00757D80" w:rsidP="00757D80">
      <w:pPr>
        <w:pStyle w:val="B1"/>
      </w:pPr>
      <w:r w:rsidRPr="00C7095E">
        <w:t>-</w:t>
      </w:r>
      <w:r w:rsidRPr="00C7095E">
        <w:tab/>
        <w:t>expose the Energy Consumption information</w:t>
      </w:r>
      <w:ins w:id="16" w:author="Alessio Casati (Nokia)" w:date="2026-01-06T09:40:00Z" w16du:dateUtc="2026-01-06T09:40:00Z">
        <w:r w:rsidRPr="00C7095E">
          <w:t xml:space="preserve"> defined in clause 5.51.2.4</w:t>
        </w:r>
      </w:ins>
      <w:r w:rsidRPr="00C7095E">
        <w:t xml:space="preserve"> to the authorized consumer NF(s) (AF/NEF).</w:t>
      </w:r>
    </w:p>
    <w:p w14:paraId="055D08DC" w14:textId="77777777" w:rsidR="00757D80" w:rsidRPr="00C7095E" w:rsidRDefault="00757D80" w:rsidP="00757D80">
      <w:r w:rsidRPr="00C7095E">
        <w:t>Procedures for energy consumption information collection and exposure are defined in clause 4.29 of TS 23.502 [3].</w:t>
      </w:r>
    </w:p>
    <w:p w14:paraId="5D2982C3" w14:textId="77777777" w:rsidR="00757D80" w:rsidRPr="00C7095E" w:rsidRDefault="00757D80" w:rsidP="00757D80">
      <w:r w:rsidRPr="00C7095E">
        <w:t>In this Release of the specification, collecting and calculating of UE related Energy Consumption information is supported only for the UP resources of the 3GPP access type serving the UE in the 5GS.</w:t>
      </w:r>
    </w:p>
    <w:p w14:paraId="1C8A5E70" w14:textId="64615AEA" w:rsidR="00757D80" w:rsidRPr="00C7095E" w:rsidRDefault="00757D80" w:rsidP="00757D80">
      <w:pPr>
        <w:pStyle w:val="Heading4"/>
      </w:pPr>
      <w:bookmarkStart w:id="17" w:name="_Toc217023992"/>
      <w:r w:rsidRPr="00C7095E">
        <w:t>5.51.2.2</w:t>
      </w:r>
      <w:r w:rsidRPr="00C7095E">
        <w:tab/>
        <w:t>Energy Consumption information collection</w:t>
      </w:r>
      <w:bookmarkEnd w:id="17"/>
    </w:p>
    <w:p w14:paraId="0355C23D" w14:textId="35EA8FB4" w:rsidR="00757D80" w:rsidRPr="00C7095E" w:rsidRDefault="00757D80" w:rsidP="00757D80">
      <w:pPr>
        <w:pStyle w:val="Heading5"/>
      </w:pPr>
      <w:bookmarkStart w:id="18" w:name="_Toc217023993"/>
      <w:r w:rsidRPr="00C7095E">
        <w:t>5.51.2.2.1</w:t>
      </w:r>
      <w:r w:rsidRPr="00C7095E">
        <w:tab/>
        <w:t>General</w:t>
      </w:r>
      <w:bookmarkEnd w:id="18"/>
    </w:p>
    <w:p w14:paraId="0C093F95" w14:textId="77777777" w:rsidR="00757D80" w:rsidRPr="00C7095E" w:rsidRDefault="00757D80" w:rsidP="00757D80">
      <w:r w:rsidRPr="00C7095E">
        <w:t xml:space="preserve">The Energy Information Function (EIF) collects the UE related Energy Consumption information including Node-level energy consumption information, Node-level data volume from OAM and data volume of the required granularities (i.e. S-NSSAI, PDU Session and/or Service Data Flow) from UPF (via SMF) and corresponding </w:t>
      </w:r>
      <w:proofErr w:type="spellStart"/>
      <w:r w:rsidRPr="00C7095E">
        <w:t>gNB</w:t>
      </w:r>
      <w:proofErr w:type="spellEnd"/>
      <w:r w:rsidRPr="00C7095E">
        <w:t xml:space="preserve"> ID(s) and (I-) UPF ID(s) from SMF. The EIF can expose the energy consumption at the requested granularity over a certain time window (i.e. the total energy consumed from a start time to an end time) or periodically (i.e. every reporting period of e.g. 10 minutes).</w:t>
      </w:r>
    </w:p>
    <w:p w14:paraId="59D8EB0E" w14:textId="77777777" w:rsidR="00757D80" w:rsidRPr="00C7095E" w:rsidRDefault="00757D80" w:rsidP="00757D80">
      <w:r w:rsidRPr="00C7095E">
        <w:t>Node-level energy consumption is collected network-wide at a configurable starting time with interval T such that the Energy Consumption information reported to the EIF is time-aligned.</w:t>
      </w:r>
    </w:p>
    <w:p w14:paraId="71BE4D34" w14:textId="77777777" w:rsidR="00757D80" w:rsidRPr="00C7095E" w:rsidRDefault="00757D80" w:rsidP="00757D80">
      <w:r w:rsidRPr="00C7095E">
        <w:t>The reporting period for periodic reporting by the EIF to its consumers can only be a multiple of this time interval T and is time-aligned to the node-level energy consumption reporting occurring at every time interval T configured in the network.</w:t>
      </w:r>
    </w:p>
    <w:p w14:paraId="2CA4AAEB" w14:textId="77777777" w:rsidR="00757D80" w:rsidRPr="00C7095E" w:rsidRDefault="00757D80" w:rsidP="00757D80">
      <w:pPr>
        <w:pStyle w:val="NO"/>
      </w:pPr>
      <w:r w:rsidRPr="00C7095E">
        <w:t>NOTE:</w:t>
      </w:r>
      <w:r w:rsidRPr="00C7095E">
        <w:tab/>
        <w:t>If the reported Energy Consumption information is not time-aligned, it cannot be aggregated.</w:t>
      </w:r>
    </w:p>
    <w:p w14:paraId="443DC9EB" w14:textId="35F0A1C4" w:rsidR="00757D80" w:rsidRPr="00C7095E" w:rsidRDefault="00757D80" w:rsidP="00757D80">
      <w:pPr>
        <w:pStyle w:val="Heading5"/>
      </w:pPr>
      <w:bookmarkStart w:id="19" w:name="_Toc217023994"/>
      <w:r w:rsidRPr="00C7095E">
        <w:t>5.51.2.2.2</w:t>
      </w:r>
      <w:r w:rsidRPr="00C7095E">
        <w:tab/>
        <w:t>Energy Consumption information collection from SMF</w:t>
      </w:r>
      <w:bookmarkEnd w:id="19"/>
    </w:p>
    <w:p w14:paraId="11782054" w14:textId="77777777" w:rsidR="00757D80" w:rsidRPr="00C7095E" w:rsidRDefault="00757D80" w:rsidP="00757D80">
      <w:r w:rsidRPr="00C7095E">
        <w:t>The serving SMFs are retrieved by the EIF from the UDM of the UE based on the provided input parameters including the UE ID and optional S-NSSAI or (S-NSSAI, DNN). Also, the EIF subscribes to the UDM to be notified with the applicable SMFs.</w:t>
      </w:r>
    </w:p>
    <w:p w14:paraId="487CF5D4" w14:textId="77777777" w:rsidR="00757D80" w:rsidRPr="00C7095E" w:rsidRDefault="00757D80" w:rsidP="00757D80">
      <w:r w:rsidRPr="00C7095E">
        <w:t xml:space="preserve">The EIF invokes Nsmf_EventExposure_Subscribe as defined in TS 23.502 [3] with the required granularities (UE ID, DNN/S-NSSAI, application information (i.e. Application Identifier, or Packet Filters)) to retrieve the information from SMF, which is shown in Table 5.51.2.2.2-1. The SMF receives the data volume of the required granularities from the PSA UPF. The SMF derives the </w:t>
      </w:r>
      <w:proofErr w:type="spellStart"/>
      <w:r w:rsidRPr="00C7095E">
        <w:t>gNB</w:t>
      </w:r>
      <w:proofErr w:type="spellEnd"/>
      <w:r w:rsidRPr="00C7095E">
        <w:t xml:space="preserve"> ID(s) from the AMF provided ULI as described in clause 4.3.2. If the I-SMF is involved in the PDU session, the I-SMF reports to the SMF of PDU session via </w:t>
      </w:r>
      <w:proofErr w:type="spellStart"/>
      <w:r w:rsidRPr="00C7095E">
        <w:t>Nsmf_PDUSession_Update</w:t>
      </w:r>
      <w:proofErr w:type="spellEnd"/>
      <w:r w:rsidRPr="00C7095E">
        <w:t xml:space="preserve"> the current I-UPF ID and subsequent change of the I-UPF ID(s). If the I-SMF is involved in the PDU session, the SMF of PDU session requests the I-SMF via </w:t>
      </w:r>
      <w:proofErr w:type="spellStart"/>
      <w:r w:rsidRPr="00C7095E">
        <w:t>Nsmf_PDUSession_Update</w:t>
      </w:r>
      <w:proofErr w:type="spellEnd"/>
      <w:r w:rsidRPr="00C7095E">
        <w:t xml:space="preserve"> to report the current ULI and subsequent change of ULI only when the </w:t>
      </w:r>
      <w:proofErr w:type="spellStart"/>
      <w:r w:rsidRPr="00C7095E">
        <w:t>gNB</w:t>
      </w:r>
      <w:proofErr w:type="spellEnd"/>
      <w:r w:rsidRPr="00C7095E">
        <w:t xml:space="preserve"> ID changes.</w:t>
      </w:r>
    </w:p>
    <w:p w14:paraId="7CEFB282" w14:textId="77777777" w:rsidR="00757D80" w:rsidRPr="00C7095E" w:rsidRDefault="00757D80" w:rsidP="00757D80">
      <w:r w:rsidRPr="00C7095E">
        <w:t xml:space="preserve">The SMF then sends the collected data volume, along with the serving </w:t>
      </w:r>
      <w:proofErr w:type="spellStart"/>
      <w:r w:rsidRPr="00C7095E">
        <w:t>gNB</w:t>
      </w:r>
      <w:proofErr w:type="spellEnd"/>
      <w:r w:rsidRPr="00C7095E">
        <w:t xml:space="preserve"> ID(s) and (I-)UPF ID(s) to EIF for energy consumption calculation. The information collected from SMF by EIF, is shown in Table 5.51.2.2.2-2.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w:t>
      </w:r>
      <w:r w:rsidRPr="00C7095E">
        <w:lastRenderedPageBreak/>
        <w:t xml:space="preserve">handled at a SMF+PGW-C, the SMF reports UL/DL Data volume in the measurement period equal to 0 (zero) and the </w:t>
      </w:r>
      <w:proofErr w:type="spellStart"/>
      <w:r w:rsidRPr="00C7095E">
        <w:t>gNB</w:t>
      </w:r>
      <w:proofErr w:type="spellEnd"/>
      <w:r w:rsidRPr="00C7095E">
        <w:t xml:space="preserve"> ID is not provided.</w:t>
      </w:r>
    </w:p>
    <w:p w14:paraId="12A02608" w14:textId="77777777" w:rsidR="00757D80" w:rsidRPr="00C7095E" w:rsidRDefault="00757D80" w:rsidP="00757D80">
      <w:pPr>
        <w:pStyle w:val="NO"/>
      </w:pPr>
      <w:r w:rsidRPr="00C7095E">
        <w:t>NOTE 1:</w:t>
      </w:r>
      <w:r w:rsidRPr="00C7095E">
        <w:tab/>
        <w:t xml:space="preserve">The SMF can derive </w:t>
      </w:r>
      <w:proofErr w:type="spellStart"/>
      <w:r w:rsidRPr="00C7095E">
        <w:t>gNB</w:t>
      </w:r>
      <w:proofErr w:type="spellEnd"/>
      <w:r w:rsidRPr="00C7095E">
        <w:t xml:space="preserve"> ID(s) according to the AMF provided ULI as described in clause 4.3.2 of TS 23.502 [3].</w:t>
      </w:r>
    </w:p>
    <w:p w14:paraId="24DFBDAD" w14:textId="77777777" w:rsidR="00757D80" w:rsidRPr="00C7095E" w:rsidRDefault="00757D80" w:rsidP="00757D80">
      <w:r w:rsidRPr="00C7095E">
        <w:t xml:space="preserve">In the case of MA PDU session, the SMF shall not include in the report the UL/DL Data volume related to the traffic over the </w:t>
      </w:r>
      <w:proofErr w:type="gramStart"/>
      <w:r w:rsidRPr="00C7095E">
        <w:t>Non-3GPP</w:t>
      </w:r>
      <w:proofErr w:type="gramEnd"/>
      <w:r w:rsidRPr="00C7095E">
        <w:t xml:space="preserve"> access leg and the serving </w:t>
      </w:r>
      <w:proofErr w:type="spellStart"/>
      <w:r w:rsidRPr="00C7095E">
        <w:t>gNB</w:t>
      </w:r>
      <w:proofErr w:type="spellEnd"/>
      <w:r w:rsidRPr="00C7095E">
        <w:t xml:space="preserve"> ID refers to the traffic over the 3GPP leg.</w:t>
      </w:r>
    </w:p>
    <w:p w14:paraId="367C553D" w14:textId="77777777" w:rsidR="00757D80" w:rsidRPr="00C7095E" w:rsidRDefault="00757D80" w:rsidP="00757D80">
      <w:r w:rsidRPr="00C7095E">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5ADED243" w14:textId="77777777" w:rsidR="00757D80" w:rsidRPr="00C7095E" w:rsidRDefault="00757D80" w:rsidP="00757D80">
      <w:r w:rsidRPr="00C7095E">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31352AA9" w14:textId="77777777" w:rsidR="00757D80" w:rsidRPr="00C7095E" w:rsidRDefault="00757D80" w:rsidP="00757D80">
      <w:pPr>
        <w:pStyle w:val="B1"/>
      </w:pPr>
      <w:r w:rsidRPr="00C7095E">
        <w:t>-</w:t>
      </w:r>
      <w:r w:rsidRPr="00C7095E">
        <w:tab/>
        <w:t xml:space="preserve">If there is an existing PCC rule for </w:t>
      </w:r>
      <w:proofErr w:type="gramStart"/>
      <w:r w:rsidRPr="00C7095E">
        <w:t>exactly the same</w:t>
      </w:r>
      <w:proofErr w:type="gramEnd"/>
      <w:r w:rsidRPr="00C7095E">
        <w:t xml:space="preserve"> Service Data Flow as the application information in the energy consumption request (i.e. with same Application Identifier or same Packet Filters), the SMF associates the generated URR with the PDR of that PCC rule.</w:t>
      </w:r>
    </w:p>
    <w:p w14:paraId="5FB25276" w14:textId="77777777" w:rsidR="00757D80" w:rsidRPr="00C7095E" w:rsidRDefault="00757D80" w:rsidP="00757D80">
      <w:pPr>
        <w:pStyle w:val="B1"/>
      </w:pPr>
      <w:r w:rsidRPr="00C7095E">
        <w:t>-</w:t>
      </w:r>
      <w:r w:rsidRPr="00C7095E">
        <w:tab/>
        <w:t xml:space="preserve">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w:t>
      </w:r>
      <w:proofErr w:type="gramStart"/>
      <w:r w:rsidRPr="00C7095E">
        <w:t>are</w:t>
      </w:r>
      <w:proofErr w:type="gramEnd"/>
      <w:r w:rsidRPr="00C7095E">
        <w:t xml:space="preserve"> copied (so that the traffic is treated in the same way as before).</w:t>
      </w:r>
    </w:p>
    <w:p w14:paraId="57125421" w14:textId="77777777" w:rsidR="00757D80" w:rsidRPr="00C7095E" w:rsidRDefault="00757D80" w:rsidP="00757D80">
      <w:pPr>
        <w:pStyle w:val="NO"/>
      </w:pPr>
      <w:r w:rsidRPr="00C7095E">
        <w:t>NOTE 2:</w:t>
      </w:r>
      <w:r w:rsidRPr="00C7095E">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753258F7" w14:textId="77777777" w:rsidR="00757D80" w:rsidRPr="00C7095E" w:rsidRDefault="00757D80" w:rsidP="00757D80">
      <w:pPr>
        <w:pStyle w:val="NO"/>
      </w:pPr>
      <w:r w:rsidRPr="00C7095E">
        <w:t>NOTE 3:</w:t>
      </w:r>
      <w:r w:rsidRPr="00C7095E">
        <w:tab/>
        <w:t>SMF may be unable to determine the matching or overlapping PCC rule(s) and PDR(s) if the PCC rule includes an Application Identifier and EIF provides Packet Filters, or vice versa and the other way around.</w:t>
      </w:r>
    </w:p>
    <w:p w14:paraId="278BF9E9" w14:textId="77777777" w:rsidR="00757D80" w:rsidRPr="00C7095E" w:rsidRDefault="00757D80" w:rsidP="00757D80">
      <w:pPr>
        <w:pStyle w:val="B1"/>
      </w:pPr>
      <w:r w:rsidRPr="00C7095E">
        <w:t>-</w:t>
      </w:r>
      <w:r w:rsidRPr="00C7095E">
        <w:tab/>
        <w:t xml:space="preserve">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w:t>
      </w:r>
      <w:proofErr w:type="spellStart"/>
      <w:r w:rsidRPr="00C7095E">
        <w:t>non overlapping</w:t>
      </w:r>
      <w:proofErr w:type="spellEnd"/>
      <w:r w:rsidRPr="00C7095E">
        <w:t xml:space="preserve">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3FFF34FD" w14:textId="77777777" w:rsidR="00757D80" w:rsidRPr="00C7095E" w:rsidRDefault="00757D80" w:rsidP="00757D80">
      <w:pPr>
        <w:pStyle w:val="NO"/>
      </w:pPr>
      <w:r w:rsidRPr="00C7095E">
        <w:t>NOTE 4:</w:t>
      </w:r>
      <w:r w:rsidRPr="00C7095E">
        <w:tab/>
        <w:t>One or more of the above can apply to an energy consumption request.</w:t>
      </w:r>
    </w:p>
    <w:p w14:paraId="3CA0A37B" w14:textId="77777777" w:rsidR="00757D80" w:rsidRPr="00C7095E" w:rsidRDefault="00757D80" w:rsidP="00757D80">
      <w:pPr>
        <w:pStyle w:val="NO"/>
      </w:pPr>
      <w:r w:rsidRPr="00C7095E">
        <w:t>NOTE 5:</w:t>
      </w:r>
      <w:r w:rsidRPr="00C7095E">
        <w:tab/>
        <w:t>For a MA PDU Sessions, the generated URRs are only included for the 3GPP access in the Multi-Access Rule (see clause 5.8.5.8).</w:t>
      </w:r>
    </w:p>
    <w:p w14:paraId="79AC69CA" w14:textId="77777777" w:rsidR="00757D80" w:rsidRPr="00C7095E" w:rsidRDefault="00757D80" w:rsidP="00757D80">
      <w:r w:rsidRPr="00C7095E">
        <w:t>If the PCC rules are changed, the SMF shall again perform the above checks and actions.</w:t>
      </w:r>
    </w:p>
    <w:p w14:paraId="66636EDB" w14:textId="77777777" w:rsidR="00757D80" w:rsidRPr="00C7095E" w:rsidRDefault="00757D80" w:rsidP="00757D80">
      <w:r w:rsidRPr="00C7095E">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0FA0A6CC" w14:textId="77777777" w:rsidR="00757D80" w:rsidRPr="00C7095E" w:rsidRDefault="00757D80" w:rsidP="00757D80">
      <w:r w:rsidRPr="00C7095E">
        <w:lastRenderedPageBreak/>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212B8E6B" w14:textId="77777777" w:rsidR="00757D80" w:rsidRPr="00C7095E" w:rsidRDefault="00757D80" w:rsidP="00757D80">
      <w:r w:rsidRPr="00C7095E">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rsidRPr="00C7095E">
        <w:t>gNBs</w:t>
      </w:r>
      <w:proofErr w:type="spellEnd"/>
      <w:r w:rsidRPr="00C7095E">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rsidRPr="00C7095E">
        <w:t>gNB</w:t>
      </w:r>
      <w:proofErr w:type="spellEnd"/>
      <w:r w:rsidRPr="00C7095E">
        <w:t xml:space="preserve"> ID and I-UPF ID that belong to the user plane path before the change happened.</w:t>
      </w:r>
    </w:p>
    <w:p w14:paraId="1F035C17" w14:textId="77777777" w:rsidR="00757D80" w:rsidRPr="00C7095E" w:rsidRDefault="00757D80" w:rsidP="00757D80">
      <w:pPr>
        <w:pStyle w:val="TH"/>
      </w:pPr>
      <w:bookmarkStart w:id="20" w:name="_CRTable5_51_2_2_21"/>
      <w:r w:rsidRPr="00C7095E">
        <w:t xml:space="preserve">Table </w:t>
      </w:r>
      <w:bookmarkEnd w:id="20"/>
      <w:r w:rsidRPr="00C7095E">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757D80" w:rsidRPr="00C7095E" w14:paraId="41AF19B3"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EF0A131" w14:textId="77777777" w:rsidR="00757D80" w:rsidRPr="00C7095E" w:rsidRDefault="00757D80">
            <w:pPr>
              <w:pStyle w:val="TAH"/>
            </w:pPr>
            <w:r w:rsidRPr="00C7095E">
              <w:t>Information</w:t>
            </w:r>
          </w:p>
        </w:tc>
        <w:tc>
          <w:tcPr>
            <w:tcW w:w="5808" w:type="dxa"/>
            <w:tcBorders>
              <w:top w:val="single" w:sz="4" w:space="0" w:color="auto"/>
              <w:left w:val="single" w:sz="4" w:space="0" w:color="auto"/>
              <w:bottom w:val="single" w:sz="4" w:space="0" w:color="auto"/>
              <w:right w:val="single" w:sz="4" w:space="0" w:color="auto"/>
            </w:tcBorders>
            <w:hideMark/>
          </w:tcPr>
          <w:p w14:paraId="5064AF8A" w14:textId="77777777" w:rsidR="00757D80" w:rsidRPr="00C7095E" w:rsidRDefault="00757D80">
            <w:pPr>
              <w:pStyle w:val="TAH"/>
            </w:pPr>
            <w:r w:rsidRPr="00C7095E">
              <w:t>Description</w:t>
            </w:r>
          </w:p>
        </w:tc>
      </w:tr>
      <w:tr w:rsidR="00757D80" w:rsidRPr="00C7095E" w14:paraId="1AD4F705"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579B653" w14:textId="77777777" w:rsidR="00757D80" w:rsidRPr="00C7095E" w:rsidRDefault="00757D80">
            <w:pPr>
              <w:pStyle w:val="TAL"/>
            </w:pPr>
            <w:r w:rsidRPr="00C7095E">
              <w:t>UE ID</w:t>
            </w:r>
          </w:p>
        </w:tc>
        <w:tc>
          <w:tcPr>
            <w:tcW w:w="5808" w:type="dxa"/>
            <w:tcBorders>
              <w:top w:val="single" w:sz="4" w:space="0" w:color="auto"/>
              <w:left w:val="single" w:sz="4" w:space="0" w:color="auto"/>
              <w:bottom w:val="single" w:sz="4" w:space="0" w:color="auto"/>
              <w:right w:val="single" w:sz="4" w:space="0" w:color="auto"/>
            </w:tcBorders>
            <w:hideMark/>
          </w:tcPr>
          <w:p w14:paraId="5954873C" w14:textId="77777777" w:rsidR="00757D80" w:rsidRPr="00C7095E" w:rsidRDefault="00757D80">
            <w:pPr>
              <w:pStyle w:val="TAL"/>
            </w:pPr>
            <w:r w:rsidRPr="00C7095E">
              <w:t>SUPI.</w:t>
            </w:r>
          </w:p>
        </w:tc>
      </w:tr>
      <w:tr w:rsidR="00757D80" w:rsidRPr="00C7095E" w14:paraId="1ED33803"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71535B5" w14:textId="77777777" w:rsidR="00757D80" w:rsidRPr="00C7095E" w:rsidRDefault="00757D80">
            <w:pPr>
              <w:pStyle w:val="TAL"/>
            </w:pPr>
            <w:r w:rsidRPr="00C7095E">
              <w:t>S-NSSAI +DNN</w:t>
            </w:r>
          </w:p>
        </w:tc>
        <w:tc>
          <w:tcPr>
            <w:tcW w:w="5808" w:type="dxa"/>
            <w:tcBorders>
              <w:top w:val="single" w:sz="4" w:space="0" w:color="auto"/>
              <w:left w:val="single" w:sz="4" w:space="0" w:color="auto"/>
              <w:bottom w:val="single" w:sz="4" w:space="0" w:color="auto"/>
              <w:right w:val="single" w:sz="4" w:space="0" w:color="auto"/>
            </w:tcBorders>
            <w:hideMark/>
          </w:tcPr>
          <w:p w14:paraId="03BA581E" w14:textId="77777777" w:rsidR="00757D80" w:rsidRPr="00C7095E" w:rsidRDefault="00757D80">
            <w:pPr>
              <w:pStyle w:val="TAL"/>
            </w:pPr>
            <w:r w:rsidRPr="00C7095E">
              <w:t>Slice and DNN applicable to a PDU Session.</w:t>
            </w:r>
          </w:p>
        </w:tc>
      </w:tr>
      <w:tr w:rsidR="00757D80" w:rsidRPr="00C7095E" w14:paraId="2EC91461"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8189F03" w14:textId="77777777" w:rsidR="00757D80" w:rsidRPr="00C7095E" w:rsidRDefault="00757D80">
            <w:pPr>
              <w:pStyle w:val="TAL"/>
            </w:pPr>
            <w:r w:rsidRPr="00C7095E">
              <w:t>Application Identifier or Packet Filters</w:t>
            </w:r>
          </w:p>
        </w:tc>
        <w:tc>
          <w:tcPr>
            <w:tcW w:w="5808" w:type="dxa"/>
            <w:tcBorders>
              <w:top w:val="single" w:sz="4" w:space="0" w:color="auto"/>
              <w:left w:val="single" w:sz="4" w:space="0" w:color="auto"/>
              <w:bottom w:val="single" w:sz="4" w:space="0" w:color="auto"/>
              <w:right w:val="single" w:sz="4" w:space="0" w:color="auto"/>
            </w:tcBorders>
            <w:hideMark/>
          </w:tcPr>
          <w:p w14:paraId="5398FA59" w14:textId="77777777" w:rsidR="00757D80" w:rsidRPr="00C7095E" w:rsidRDefault="00757D80">
            <w:pPr>
              <w:pStyle w:val="TAL"/>
            </w:pPr>
            <w:r w:rsidRPr="00C7095E">
              <w:t>Information to identify the application traffic.</w:t>
            </w:r>
          </w:p>
        </w:tc>
      </w:tr>
    </w:tbl>
    <w:p w14:paraId="731FA43A" w14:textId="77777777" w:rsidR="00757D80" w:rsidRPr="00C7095E" w:rsidRDefault="00757D80" w:rsidP="00757D80"/>
    <w:p w14:paraId="1FEC40DB" w14:textId="77777777" w:rsidR="00757D80" w:rsidRPr="00C7095E" w:rsidRDefault="00757D80" w:rsidP="00757D80">
      <w:pPr>
        <w:pStyle w:val="NO"/>
      </w:pPr>
      <w:r w:rsidRPr="00C7095E">
        <w:t>NOTE 2:</w:t>
      </w:r>
      <w:r w:rsidRPr="00C7095E">
        <w:tab/>
        <w:t>The user-plane energy consumption information reporting interval from the SMFs is the network-wide configurable starting time and interval T.</w:t>
      </w:r>
    </w:p>
    <w:p w14:paraId="4580C7BB" w14:textId="77777777" w:rsidR="00757D80" w:rsidRPr="00C7095E" w:rsidRDefault="00757D80" w:rsidP="00757D80">
      <w:pPr>
        <w:pStyle w:val="TH"/>
      </w:pPr>
      <w:bookmarkStart w:id="21" w:name="_CRTable5_51_2_2_22"/>
      <w:r w:rsidRPr="00C7095E">
        <w:t xml:space="preserve">Table </w:t>
      </w:r>
      <w:bookmarkEnd w:id="21"/>
      <w:r w:rsidRPr="00C7095E">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757D80" w:rsidRPr="00C7095E" w14:paraId="14C66427"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87B3748" w14:textId="77777777" w:rsidR="00757D80" w:rsidRPr="00C7095E" w:rsidRDefault="00757D80">
            <w:pPr>
              <w:pStyle w:val="TAH"/>
            </w:pPr>
            <w:r w:rsidRPr="00C7095E">
              <w:t>Information</w:t>
            </w:r>
          </w:p>
        </w:tc>
        <w:tc>
          <w:tcPr>
            <w:tcW w:w="5808" w:type="dxa"/>
            <w:tcBorders>
              <w:top w:val="single" w:sz="4" w:space="0" w:color="auto"/>
              <w:left w:val="single" w:sz="4" w:space="0" w:color="auto"/>
              <w:bottom w:val="single" w:sz="4" w:space="0" w:color="auto"/>
              <w:right w:val="single" w:sz="4" w:space="0" w:color="auto"/>
            </w:tcBorders>
            <w:hideMark/>
          </w:tcPr>
          <w:p w14:paraId="2A04CA01" w14:textId="77777777" w:rsidR="00757D80" w:rsidRPr="00C7095E" w:rsidRDefault="00757D80">
            <w:pPr>
              <w:pStyle w:val="TAH"/>
            </w:pPr>
            <w:r w:rsidRPr="00C7095E">
              <w:t>Description</w:t>
            </w:r>
          </w:p>
        </w:tc>
      </w:tr>
      <w:tr w:rsidR="00757D80" w:rsidRPr="00C7095E" w14:paraId="7161EBE3"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19FCF334" w14:textId="77777777" w:rsidR="00757D80" w:rsidRPr="00C7095E" w:rsidRDefault="00757D80">
            <w:pPr>
              <w:pStyle w:val="TAL"/>
            </w:pPr>
            <w:r w:rsidRPr="00C7095E">
              <w:t>UE IP address</w:t>
            </w:r>
          </w:p>
        </w:tc>
        <w:tc>
          <w:tcPr>
            <w:tcW w:w="5808" w:type="dxa"/>
            <w:tcBorders>
              <w:top w:val="single" w:sz="4" w:space="0" w:color="auto"/>
              <w:left w:val="single" w:sz="4" w:space="0" w:color="auto"/>
              <w:bottom w:val="single" w:sz="4" w:space="0" w:color="auto"/>
              <w:right w:val="single" w:sz="4" w:space="0" w:color="auto"/>
            </w:tcBorders>
            <w:hideMark/>
          </w:tcPr>
          <w:p w14:paraId="180ACCDD" w14:textId="77777777" w:rsidR="00757D80" w:rsidRPr="00C7095E" w:rsidRDefault="00757D80">
            <w:pPr>
              <w:pStyle w:val="TAL"/>
            </w:pPr>
            <w:r w:rsidRPr="00C7095E">
              <w:t>UE IP address.</w:t>
            </w:r>
          </w:p>
        </w:tc>
      </w:tr>
      <w:tr w:rsidR="00757D80" w:rsidRPr="00C7095E" w14:paraId="581F4336"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4A346BE" w14:textId="77777777" w:rsidR="00757D80" w:rsidRPr="00C7095E" w:rsidRDefault="00757D80">
            <w:pPr>
              <w:pStyle w:val="TAL"/>
            </w:pPr>
            <w:r w:rsidRPr="00C7095E">
              <w:t>UE ID</w:t>
            </w:r>
          </w:p>
        </w:tc>
        <w:tc>
          <w:tcPr>
            <w:tcW w:w="5808" w:type="dxa"/>
            <w:tcBorders>
              <w:top w:val="single" w:sz="4" w:space="0" w:color="auto"/>
              <w:left w:val="single" w:sz="4" w:space="0" w:color="auto"/>
              <w:bottom w:val="single" w:sz="4" w:space="0" w:color="auto"/>
              <w:right w:val="single" w:sz="4" w:space="0" w:color="auto"/>
            </w:tcBorders>
            <w:hideMark/>
          </w:tcPr>
          <w:p w14:paraId="16DDDACA" w14:textId="77777777" w:rsidR="00757D80" w:rsidRPr="00C7095E" w:rsidRDefault="00757D80">
            <w:pPr>
              <w:pStyle w:val="TAL"/>
            </w:pPr>
            <w:r w:rsidRPr="00C7095E">
              <w:t>SUPI.</w:t>
            </w:r>
          </w:p>
        </w:tc>
      </w:tr>
      <w:tr w:rsidR="00757D80" w:rsidRPr="00C7095E" w14:paraId="3B7AC3CC"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2624190" w14:textId="77777777" w:rsidR="00757D80" w:rsidRPr="00C7095E" w:rsidRDefault="00757D80">
            <w:pPr>
              <w:pStyle w:val="TAL"/>
            </w:pPr>
            <w:r w:rsidRPr="00C7095E">
              <w:t>S-NSSAI</w:t>
            </w:r>
          </w:p>
        </w:tc>
        <w:tc>
          <w:tcPr>
            <w:tcW w:w="5808" w:type="dxa"/>
            <w:tcBorders>
              <w:top w:val="single" w:sz="4" w:space="0" w:color="auto"/>
              <w:left w:val="single" w:sz="4" w:space="0" w:color="auto"/>
              <w:bottom w:val="single" w:sz="4" w:space="0" w:color="auto"/>
              <w:right w:val="single" w:sz="4" w:space="0" w:color="auto"/>
            </w:tcBorders>
            <w:hideMark/>
          </w:tcPr>
          <w:p w14:paraId="4E7A0E13" w14:textId="77777777" w:rsidR="00757D80" w:rsidRPr="00C7095E" w:rsidRDefault="00757D80">
            <w:pPr>
              <w:pStyle w:val="TAL"/>
            </w:pPr>
            <w:r w:rsidRPr="00C7095E">
              <w:t>Network Slice applicable to a UE</w:t>
            </w:r>
          </w:p>
        </w:tc>
      </w:tr>
      <w:tr w:rsidR="00757D80" w:rsidRPr="00C7095E" w14:paraId="6F54EA00"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FB63B3A" w14:textId="77777777" w:rsidR="00757D80" w:rsidRPr="00C7095E" w:rsidRDefault="00757D80">
            <w:pPr>
              <w:pStyle w:val="TAL"/>
            </w:pPr>
            <w:r w:rsidRPr="00C7095E">
              <w:t>S-NSSAI +DNN</w:t>
            </w:r>
          </w:p>
        </w:tc>
        <w:tc>
          <w:tcPr>
            <w:tcW w:w="5808" w:type="dxa"/>
            <w:tcBorders>
              <w:top w:val="single" w:sz="4" w:space="0" w:color="auto"/>
              <w:left w:val="single" w:sz="4" w:space="0" w:color="auto"/>
              <w:bottom w:val="single" w:sz="4" w:space="0" w:color="auto"/>
              <w:right w:val="single" w:sz="4" w:space="0" w:color="auto"/>
            </w:tcBorders>
            <w:hideMark/>
          </w:tcPr>
          <w:p w14:paraId="3D0B2345" w14:textId="77777777" w:rsidR="00757D80" w:rsidRPr="00C7095E" w:rsidRDefault="00757D80">
            <w:pPr>
              <w:pStyle w:val="TAL"/>
            </w:pPr>
            <w:r w:rsidRPr="00C7095E">
              <w:t>Slice and DNN applicable to a PDU session.</w:t>
            </w:r>
          </w:p>
        </w:tc>
      </w:tr>
      <w:tr w:rsidR="00757D80" w:rsidRPr="00C7095E" w14:paraId="3899888D"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7A1FD55" w14:textId="77777777" w:rsidR="00757D80" w:rsidRPr="00C7095E" w:rsidRDefault="00757D80">
            <w:pPr>
              <w:pStyle w:val="TAL"/>
            </w:pPr>
            <w:r w:rsidRPr="00C7095E">
              <w:t>Packet Filters</w:t>
            </w:r>
          </w:p>
        </w:tc>
        <w:tc>
          <w:tcPr>
            <w:tcW w:w="5808" w:type="dxa"/>
            <w:tcBorders>
              <w:top w:val="single" w:sz="4" w:space="0" w:color="auto"/>
              <w:left w:val="single" w:sz="4" w:space="0" w:color="auto"/>
              <w:bottom w:val="single" w:sz="4" w:space="0" w:color="auto"/>
              <w:right w:val="single" w:sz="4" w:space="0" w:color="auto"/>
            </w:tcBorders>
            <w:hideMark/>
          </w:tcPr>
          <w:p w14:paraId="0C807F1F" w14:textId="77777777" w:rsidR="00757D80" w:rsidRPr="00C7095E" w:rsidRDefault="00757D80">
            <w:pPr>
              <w:pStyle w:val="TAL"/>
            </w:pPr>
            <w:r w:rsidRPr="00C7095E">
              <w:t>Packet Filters as in clause 5.7.6 for IP or Ethernet traffic.</w:t>
            </w:r>
          </w:p>
        </w:tc>
      </w:tr>
      <w:tr w:rsidR="00757D80" w:rsidRPr="00C7095E" w14:paraId="6698E0F6"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5185D37" w14:textId="77777777" w:rsidR="00757D80" w:rsidRPr="00C7095E" w:rsidRDefault="00757D80">
            <w:pPr>
              <w:pStyle w:val="TAL"/>
            </w:pPr>
            <w:r w:rsidRPr="00C7095E">
              <w:t>Application Identifier</w:t>
            </w:r>
          </w:p>
        </w:tc>
        <w:tc>
          <w:tcPr>
            <w:tcW w:w="5808" w:type="dxa"/>
            <w:tcBorders>
              <w:top w:val="single" w:sz="4" w:space="0" w:color="auto"/>
              <w:left w:val="single" w:sz="4" w:space="0" w:color="auto"/>
              <w:bottom w:val="single" w:sz="4" w:space="0" w:color="auto"/>
              <w:right w:val="single" w:sz="4" w:space="0" w:color="auto"/>
            </w:tcBorders>
            <w:hideMark/>
          </w:tcPr>
          <w:p w14:paraId="42BCF892" w14:textId="77777777" w:rsidR="00757D80" w:rsidRPr="00C7095E" w:rsidRDefault="00757D80">
            <w:pPr>
              <w:pStyle w:val="TAL"/>
            </w:pPr>
            <w:r w:rsidRPr="00C7095E">
              <w:t>Identification for the traffic of the service data flow.</w:t>
            </w:r>
          </w:p>
        </w:tc>
      </w:tr>
      <w:tr w:rsidR="00757D80" w:rsidRPr="00C7095E" w14:paraId="0367081E"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11FB3B1A" w14:textId="77777777" w:rsidR="00757D80" w:rsidRPr="00C7095E" w:rsidRDefault="00757D80">
            <w:pPr>
              <w:pStyle w:val="TAL"/>
            </w:pPr>
            <w:r w:rsidRPr="00C7095E">
              <w:rPr>
                <w:rFonts w:eastAsiaTheme="minorEastAsia"/>
              </w:rPr>
              <w:t>List of Data Volume information</w:t>
            </w:r>
          </w:p>
        </w:tc>
        <w:tc>
          <w:tcPr>
            <w:tcW w:w="5808" w:type="dxa"/>
            <w:tcBorders>
              <w:top w:val="single" w:sz="4" w:space="0" w:color="auto"/>
              <w:left w:val="single" w:sz="4" w:space="0" w:color="auto"/>
              <w:bottom w:val="single" w:sz="4" w:space="0" w:color="auto"/>
              <w:right w:val="single" w:sz="4" w:space="0" w:color="auto"/>
            </w:tcBorders>
            <w:hideMark/>
          </w:tcPr>
          <w:p w14:paraId="6E16FFFA" w14:textId="77777777" w:rsidR="00757D80" w:rsidRPr="00C7095E" w:rsidRDefault="00757D80">
            <w:pPr>
              <w:pStyle w:val="TAL"/>
            </w:pPr>
            <w:r w:rsidRPr="00C7095E">
              <w:rPr>
                <w:rFonts w:eastAsiaTheme="minorEastAsia"/>
              </w:rPr>
              <w:t xml:space="preserve">The data volume and the associated UPF(s) and </w:t>
            </w:r>
            <w:proofErr w:type="spellStart"/>
            <w:r w:rsidRPr="00C7095E">
              <w:rPr>
                <w:rFonts w:eastAsiaTheme="minorEastAsia"/>
              </w:rPr>
              <w:t>gNB</w:t>
            </w:r>
            <w:proofErr w:type="spellEnd"/>
            <w:r w:rsidRPr="00C7095E">
              <w:rPr>
                <w:rFonts w:eastAsiaTheme="minorEastAsia"/>
              </w:rPr>
              <w:t>(s) serving the UE within the time interval.</w:t>
            </w:r>
          </w:p>
        </w:tc>
      </w:tr>
      <w:tr w:rsidR="00757D80" w:rsidRPr="00C7095E" w14:paraId="1A388D42"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2AF28C3" w14:textId="77777777" w:rsidR="00757D80" w:rsidRPr="00C7095E" w:rsidRDefault="00757D80">
            <w:pPr>
              <w:pStyle w:val="TAL"/>
              <w:rPr>
                <w:rFonts w:eastAsiaTheme="minorEastAsia"/>
              </w:rPr>
            </w:pPr>
            <w:r w:rsidRPr="00C7095E">
              <w:t>&gt; UL/DL Data Volume</w:t>
            </w:r>
          </w:p>
        </w:tc>
        <w:tc>
          <w:tcPr>
            <w:tcW w:w="5808" w:type="dxa"/>
            <w:tcBorders>
              <w:top w:val="single" w:sz="4" w:space="0" w:color="auto"/>
              <w:left w:val="single" w:sz="4" w:space="0" w:color="auto"/>
              <w:bottom w:val="single" w:sz="4" w:space="0" w:color="auto"/>
              <w:right w:val="single" w:sz="4" w:space="0" w:color="auto"/>
            </w:tcBorders>
            <w:hideMark/>
          </w:tcPr>
          <w:p w14:paraId="34BB8DB8" w14:textId="77777777" w:rsidR="00757D80" w:rsidRPr="00C7095E" w:rsidRDefault="00757D80">
            <w:pPr>
              <w:pStyle w:val="TAL"/>
              <w:rPr>
                <w:rFonts w:eastAsiaTheme="minorEastAsia"/>
              </w:rPr>
            </w:pPr>
            <w:r w:rsidRPr="00C7095E">
              <w:t>The UL/DL Data Volume of a PDU Session identified by (UE-ID, S-NSSAI/DNN) or a Service Data Flow (UE ID, S-NSSAI, DNN, Packet Filters/Application Identifier).</w:t>
            </w:r>
          </w:p>
        </w:tc>
      </w:tr>
      <w:tr w:rsidR="00757D80" w:rsidRPr="00C7095E" w14:paraId="2AC80DEB"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68FE669" w14:textId="77777777" w:rsidR="00757D80" w:rsidRPr="00C7095E" w:rsidRDefault="00757D80">
            <w:pPr>
              <w:pStyle w:val="TAL"/>
            </w:pPr>
            <w:r w:rsidRPr="00C7095E">
              <w:t>&gt; (I-)UPF ID(s)</w:t>
            </w:r>
          </w:p>
        </w:tc>
        <w:tc>
          <w:tcPr>
            <w:tcW w:w="5808" w:type="dxa"/>
            <w:tcBorders>
              <w:top w:val="single" w:sz="4" w:space="0" w:color="auto"/>
              <w:left w:val="single" w:sz="4" w:space="0" w:color="auto"/>
              <w:bottom w:val="single" w:sz="4" w:space="0" w:color="auto"/>
              <w:right w:val="single" w:sz="4" w:space="0" w:color="auto"/>
            </w:tcBorders>
            <w:hideMark/>
          </w:tcPr>
          <w:p w14:paraId="5986FDEB" w14:textId="77777777" w:rsidR="00757D80" w:rsidRPr="00C7095E" w:rsidRDefault="00757D80">
            <w:pPr>
              <w:pStyle w:val="TAL"/>
            </w:pPr>
            <w:r w:rsidRPr="00C7095E">
              <w:t>Identifier of any (I-)UPF(s) associated to a reported data volume used by a PDU Session identified by (UE-ID, S-NSSAI/DNN) or a Service Data Flow (UE ID, S-NSSAI, DNN, Packet Filters/Application Identifier).</w:t>
            </w:r>
          </w:p>
        </w:tc>
      </w:tr>
      <w:tr w:rsidR="00757D80" w:rsidRPr="00C7095E" w14:paraId="0D77B3FC"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7CAB946" w14:textId="77777777" w:rsidR="00757D80" w:rsidRPr="00C7095E" w:rsidRDefault="00757D80">
            <w:pPr>
              <w:pStyle w:val="TAL"/>
            </w:pPr>
            <w:r w:rsidRPr="00C7095E">
              <w:t xml:space="preserve">&gt; </w:t>
            </w:r>
            <w:proofErr w:type="spellStart"/>
            <w:r w:rsidRPr="00C7095E">
              <w:t>gNB</w:t>
            </w:r>
            <w:proofErr w:type="spellEnd"/>
            <w:r w:rsidRPr="00C7095E">
              <w:t xml:space="preserve"> ID</w:t>
            </w:r>
          </w:p>
        </w:tc>
        <w:tc>
          <w:tcPr>
            <w:tcW w:w="5808" w:type="dxa"/>
            <w:tcBorders>
              <w:top w:val="single" w:sz="4" w:space="0" w:color="auto"/>
              <w:left w:val="single" w:sz="4" w:space="0" w:color="auto"/>
              <w:bottom w:val="single" w:sz="4" w:space="0" w:color="auto"/>
              <w:right w:val="single" w:sz="4" w:space="0" w:color="auto"/>
            </w:tcBorders>
            <w:hideMark/>
          </w:tcPr>
          <w:p w14:paraId="1732A885" w14:textId="77777777" w:rsidR="00757D80" w:rsidRPr="00C7095E" w:rsidRDefault="00757D80">
            <w:pPr>
              <w:pStyle w:val="TAL"/>
            </w:pPr>
            <w:r w:rsidRPr="00C7095E">
              <w:t xml:space="preserve">Identifier of the </w:t>
            </w:r>
            <w:proofErr w:type="spellStart"/>
            <w:r w:rsidRPr="00C7095E">
              <w:t>gNB</w:t>
            </w:r>
            <w:proofErr w:type="spellEnd"/>
            <w:r w:rsidRPr="00C7095E">
              <w:t xml:space="preserve"> serving the UE.</w:t>
            </w:r>
          </w:p>
        </w:tc>
      </w:tr>
      <w:tr w:rsidR="00757D80" w:rsidRPr="00C7095E" w14:paraId="4D05C024"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44090D4" w14:textId="77777777" w:rsidR="00757D80" w:rsidRPr="00C7095E" w:rsidRDefault="00757D80">
            <w:pPr>
              <w:pStyle w:val="TAL"/>
            </w:pPr>
            <w:r w:rsidRPr="00C7095E">
              <w:t>Reference to Time Interval</w:t>
            </w:r>
          </w:p>
        </w:tc>
        <w:tc>
          <w:tcPr>
            <w:tcW w:w="5808" w:type="dxa"/>
            <w:tcBorders>
              <w:top w:val="single" w:sz="4" w:space="0" w:color="auto"/>
              <w:left w:val="single" w:sz="4" w:space="0" w:color="auto"/>
              <w:bottom w:val="single" w:sz="4" w:space="0" w:color="auto"/>
              <w:right w:val="single" w:sz="4" w:space="0" w:color="auto"/>
            </w:tcBorders>
            <w:hideMark/>
          </w:tcPr>
          <w:p w14:paraId="7C00FD63" w14:textId="77777777" w:rsidR="00757D80" w:rsidRPr="00C7095E" w:rsidRDefault="00757D80">
            <w:pPr>
              <w:pStyle w:val="TAL"/>
            </w:pPr>
            <w:r w:rsidRPr="00C7095E">
              <w:t>Indicate the time interval of the collected information (e.g. time stamps).</w:t>
            </w:r>
          </w:p>
        </w:tc>
      </w:tr>
    </w:tbl>
    <w:p w14:paraId="70A9049C" w14:textId="77777777" w:rsidR="00757D80" w:rsidRPr="00C7095E" w:rsidRDefault="00757D80" w:rsidP="00757D80"/>
    <w:p w14:paraId="1F22C537" w14:textId="77777777" w:rsidR="00757D80" w:rsidRPr="00C7095E" w:rsidRDefault="00757D80" w:rsidP="00757D80">
      <w:pPr>
        <w:pStyle w:val="NO"/>
      </w:pPr>
      <w:r w:rsidRPr="00C7095E">
        <w:t>NOTE 3:</w:t>
      </w:r>
      <w:r w:rsidRPr="00C7095E">
        <w:tab/>
        <w:t xml:space="preserve">Each entry of List of Data Volume information represents the serving </w:t>
      </w:r>
      <w:proofErr w:type="spellStart"/>
      <w:r w:rsidRPr="00C7095E">
        <w:t>gNB</w:t>
      </w:r>
      <w:proofErr w:type="spellEnd"/>
      <w:r w:rsidRPr="00C7095E">
        <w:t xml:space="preserve"> and UPF(s) corresponding to the same Data Volume regarding the required granularities. A new entry is added when the </w:t>
      </w:r>
      <w:proofErr w:type="spellStart"/>
      <w:r w:rsidRPr="00C7095E">
        <w:t>gNB</w:t>
      </w:r>
      <w:proofErr w:type="spellEnd"/>
      <w:r w:rsidRPr="00C7095E">
        <w:t xml:space="preserve"> or UPF(s) is changed.</w:t>
      </w:r>
    </w:p>
    <w:p w14:paraId="13F4A23B" w14:textId="31725B06" w:rsidR="00757D80" w:rsidRPr="00C7095E" w:rsidRDefault="00757D80" w:rsidP="00757D80">
      <w:pPr>
        <w:pStyle w:val="Heading5"/>
      </w:pPr>
      <w:bookmarkStart w:id="22" w:name="_Toc217023995"/>
      <w:r w:rsidRPr="00C7095E">
        <w:t>5.51.2.2.3</w:t>
      </w:r>
      <w:r w:rsidRPr="00C7095E">
        <w:tab/>
        <w:t>Energy Consumption information collection from OAM</w:t>
      </w:r>
      <w:bookmarkEnd w:id="22"/>
    </w:p>
    <w:p w14:paraId="2B005D58" w14:textId="77777777" w:rsidR="00757D80" w:rsidRPr="00C7095E" w:rsidRDefault="00757D80" w:rsidP="00757D80">
      <w:r w:rsidRPr="00C7095E">
        <w:t xml:space="preserve">Table 5.51.2.2.3-1 provides the list of information received from OAM. EIF requests the energy consumption and data volume information per NF level from OAM by providing the serving </w:t>
      </w:r>
      <w:proofErr w:type="spellStart"/>
      <w:r w:rsidRPr="00C7095E">
        <w:t>gNB</w:t>
      </w:r>
      <w:proofErr w:type="spellEnd"/>
      <w:r w:rsidRPr="00C7095E">
        <w:t xml:space="preserve"> ID(s) and (I-)UPF ID(s) received from SMFs.</w:t>
      </w:r>
    </w:p>
    <w:p w14:paraId="4809BD61" w14:textId="77777777" w:rsidR="00757D80" w:rsidRPr="00C7095E" w:rsidRDefault="00757D80" w:rsidP="00757D80">
      <w:pPr>
        <w:pStyle w:val="NO"/>
      </w:pPr>
      <w:r w:rsidRPr="00C7095E">
        <w:t>NOTE 1:</w:t>
      </w:r>
      <w:r w:rsidRPr="00C7095E">
        <w:tab/>
        <w:t>The management consumer in EIF is configured with information to retrieve the energy related information from OAM as defined in TS 28.554 [209].</w:t>
      </w:r>
    </w:p>
    <w:p w14:paraId="38B305DC" w14:textId="77777777" w:rsidR="00757D80" w:rsidRPr="00C7095E" w:rsidRDefault="00757D80" w:rsidP="00757D80">
      <w:r w:rsidRPr="00C7095E">
        <w:t>The node-level reporting interval from the OAM is the network-wide configurable starting time and interval T which is the same as data volume reporting interval from SMFs.</w:t>
      </w:r>
    </w:p>
    <w:p w14:paraId="46F497AC" w14:textId="77777777" w:rsidR="00757D80" w:rsidRPr="00C7095E" w:rsidRDefault="00757D80" w:rsidP="00757D80">
      <w:pPr>
        <w:pStyle w:val="TH"/>
      </w:pPr>
      <w:bookmarkStart w:id="23" w:name="_CRTable5_51_2_2_31"/>
      <w:r w:rsidRPr="00C7095E">
        <w:lastRenderedPageBreak/>
        <w:t xml:space="preserve">Table </w:t>
      </w:r>
      <w:bookmarkEnd w:id="23"/>
      <w:r w:rsidRPr="00C7095E">
        <w:t>5.51.2.2.3-1: Information from OAM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757D80" w:rsidRPr="00C7095E" w14:paraId="3AB76366"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06B77A7" w14:textId="77777777" w:rsidR="00757D80" w:rsidRPr="00C7095E" w:rsidRDefault="00757D80">
            <w:pPr>
              <w:pStyle w:val="TAH"/>
            </w:pPr>
            <w:r w:rsidRPr="00C7095E">
              <w:t>Information</w:t>
            </w:r>
          </w:p>
        </w:tc>
        <w:tc>
          <w:tcPr>
            <w:tcW w:w="5808" w:type="dxa"/>
            <w:tcBorders>
              <w:top w:val="single" w:sz="4" w:space="0" w:color="auto"/>
              <w:left w:val="single" w:sz="4" w:space="0" w:color="auto"/>
              <w:bottom w:val="single" w:sz="4" w:space="0" w:color="auto"/>
              <w:right w:val="single" w:sz="4" w:space="0" w:color="auto"/>
            </w:tcBorders>
            <w:hideMark/>
          </w:tcPr>
          <w:p w14:paraId="25DA172A" w14:textId="77777777" w:rsidR="00757D80" w:rsidRPr="00C7095E" w:rsidRDefault="00757D80">
            <w:pPr>
              <w:pStyle w:val="TAH"/>
            </w:pPr>
            <w:r w:rsidRPr="00C7095E">
              <w:t>Description</w:t>
            </w:r>
          </w:p>
        </w:tc>
      </w:tr>
      <w:tr w:rsidR="00757D80" w:rsidRPr="00C7095E" w14:paraId="2945466E"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86D224A" w14:textId="77777777" w:rsidR="00757D80" w:rsidRPr="00C7095E" w:rsidRDefault="00757D80">
            <w:pPr>
              <w:pStyle w:val="TAL"/>
            </w:pPr>
            <w:proofErr w:type="spellStart"/>
            <w:r w:rsidRPr="00C7095E">
              <w:t>gNB</w:t>
            </w:r>
            <w:proofErr w:type="spellEnd"/>
            <w:r w:rsidRPr="00C7095E">
              <w:t xml:space="preserve"> energy consumption</w:t>
            </w:r>
          </w:p>
        </w:tc>
        <w:tc>
          <w:tcPr>
            <w:tcW w:w="5808" w:type="dxa"/>
            <w:tcBorders>
              <w:top w:val="single" w:sz="4" w:space="0" w:color="auto"/>
              <w:left w:val="single" w:sz="4" w:space="0" w:color="auto"/>
              <w:bottom w:val="single" w:sz="4" w:space="0" w:color="auto"/>
              <w:right w:val="single" w:sz="4" w:space="0" w:color="auto"/>
            </w:tcBorders>
            <w:hideMark/>
          </w:tcPr>
          <w:p w14:paraId="7DC92960" w14:textId="77777777" w:rsidR="00757D80" w:rsidRPr="00C7095E" w:rsidRDefault="00757D80">
            <w:pPr>
              <w:pStyle w:val="TAL"/>
            </w:pPr>
            <w:r w:rsidRPr="00C7095E">
              <w:t xml:space="preserve">The Energy consumed by a </w:t>
            </w:r>
            <w:proofErr w:type="spellStart"/>
            <w:r w:rsidRPr="00C7095E">
              <w:t>gNB</w:t>
            </w:r>
            <w:proofErr w:type="spellEnd"/>
            <w:r w:rsidRPr="00C7095E">
              <w:t xml:space="preserve"> over the configured time interval T based on clause 6.7.3.4.2 of TS 28.554 [209].</w:t>
            </w:r>
          </w:p>
        </w:tc>
      </w:tr>
      <w:tr w:rsidR="00757D80" w:rsidRPr="00C7095E" w14:paraId="430AC96C"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1ABBBDB" w14:textId="77777777" w:rsidR="00757D80" w:rsidRPr="00C7095E" w:rsidRDefault="00757D80">
            <w:pPr>
              <w:pStyle w:val="TAL"/>
            </w:pPr>
            <w:proofErr w:type="spellStart"/>
            <w:r w:rsidRPr="00C7095E">
              <w:t>gNB</w:t>
            </w:r>
            <w:proofErr w:type="spellEnd"/>
            <w:r w:rsidRPr="00C7095E">
              <w:t xml:space="preserve"> data volume</w:t>
            </w:r>
          </w:p>
        </w:tc>
        <w:tc>
          <w:tcPr>
            <w:tcW w:w="5808" w:type="dxa"/>
            <w:tcBorders>
              <w:top w:val="single" w:sz="4" w:space="0" w:color="auto"/>
              <w:left w:val="single" w:sz="4" w:space="0" w:color="auto"/>
              <w:bottom w:val="single" w:sz="4" w:space="0" w:color="auto"/>
              <w:right w:val="single" w:sz="4" w:space="0" w:color="auto"/>
            </w:tcBorders>
            <w:hideMark/>
          </w:tcPr>
          <w:p w14:paraId="1452AEDB" w14:textId="77777777" w:rsidR="00757D80" w:rsidRPr="00C7095E" w:rsidRDefault="00757D80">
            <w:pPr>
              <w:pStyle w:val="TAL"/>
            </w:pPr>
            <w:r w:rsidRPr="00C7095E">
              <w:t xml:space="preserve">The UL/DL data volume handled by a </w:t>
            </w:r>
            <w:proofErr w:type="spellStart"/>
            <w:r w:rsidRPr="00C7095E">
              <w:t>gNB</w:t>
            </w:r>
            <w:proofErr w:type="spellEnd"/>
            <w:r w:rsidRPr="00C7095E">
              <w:t xml:space="preserve"> over the configured time interval T based on clause 6.7.1.1 of TS 28.554 [209].</w:t>
            </w:r>
          </w:p>
        </w:tc>
      </w:tr>
      <w:tr w:rsidR="00757D80" w:rsidRPr="00C7095E" w14:paraId="152911B6"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FDE011D" w14:textId="77777777" w:rsidR="00757D80" w:rsidRPr="00C7095E" w:rsidRDefault="00757D80">
            <w:pPr>
              <w:pStyle w:val="TAL"/>
            </w:pPr>
            <w:r w:rsidRPr="00C7095E">
              <w:t>UPF energy consumption</w:t>
            </w:r>
          </w:p>
        </w:tc>
        <w:tc>
          <w:tcPr>
            <w:tcW w:w="5808" w:type="dxa"/>
            <w:tcBorders>
              <w:top w:val="single" w:sz="4" w:space="0" w:color="auto"/>
              <w:left w:val="single" w:sz="4" w:space="0" w:color="auto"/>
              <w:bottom w:val="single" w:sz="4" w:space="0" w:color="auto"/>
              <w:right w:val="single" w:sz="4" w:space="0" w:color="auto"/>
            </w:tcBorders>
            <w:hideMark/>
          </w:tcPr>
          <w:p w14:paraId="52DD76F2" w14:textId="77777777" w:rsidR="00757D80" w:rsidRPr="00C7095E" w:rsidRDefault="00757D80">
            <w:pPr>
              <w:pStyle w:val="TAL"/>
            </w:pPr>
            <w:r w:rsidRPr="00C7095E">
              <w:t>The Energy consumed by a UPF over the configure time interval T based on clause 6.7.3.1 of TS 28.554 [209].</w:t>
            </w:r>
          </w:p>
        </w:tc>
      </w:tr>
      <w:tr w:rsidR="00757D80" w:rsidRPr="00C7095E" w14:paraId="1713B9C8"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39926E4" w14:textId="77777777" w:rsidR="00757D80" w:rsidRPr="00C7095E" w:rsidRDefault="00757D80">
            <w:pPr>
              <w:pStyle w:val="TAL"/>
            </w:pPr>
            <w:r w:rsidRPr="00C7095E">
              <w:t>UPF data volume</w:t>
            </w:r>
          </w:p>
        </w:tc>
        <w:tc>
          <w:tcPr>
            <w:tcW w:w="5808" w:type="dxa"/>
            <w:tcBorders>
              <w:top w:val="single" w:sz="4" w:space="0" w:color="auto"/>
              <w:left w:val="single" w:sz="4" w:space="0" w:color="auto"/>
              <w:bottom w:val="single" w:sz="4" w:space="0" w:color="auto"/>
              <w:right w:val="single" w:sz="4" w:space="0" w:color="auto"/>
            </w:tcBorders>
            <w:hideMark/>
          </w:tcPr>
          <w:p w14:paraId="0575E661" w14:textId="77777777" w:rsidR="00757D80" w:rsidRPr="00C7095E" w:rsidRDefault="00757D80">
            <w:pPr>
              <w:pStyle w:val="TAL"/>
            </w:pPr>
            <w:r w:rsidRPr="00C7095E">
              <w:t>The UL/DL Data volume handled by a UPF over the configured time interval T.</w:t>
            </w:r>
          </w:p>
        </w:tc>
      </w:tr>
    </w:tbl>
    <w:p w14:paraId="6ACAFD61" w14:textId="77777777" w:rsidR="00757D80" w:rsidRPr="00C7095E" w:rsidRDefault="00757D80" w:rsidP="00757D80"/>
    <w:p w14:paraId="08675645" w14:textId="77777777" w:rsidR="00757D80" w:rsidRPr="00C7095E" w:rsidRDefault="00757D80" w:rsidP="00757D80">
      <w:r w:rsidRPr="00C7095E">
        <w:t xml:space="preserve">When the serving </w:t>
      </w:r>
      <w:proofErr w:type="spellStart"/>
      <w:r w:rsidRPr="00C7095E">
        <w:t>gNB</w:t>
      </w:r>
      <w:proofErr w:type="spellEnd"/>
      <w:r w:rsidRPr="00C7095E">
        <w:t xml:space="preserve"> and/or the (I-)UPF(s) of the UE are changed, the serving </w:t>
      </w:r>
      <w:proofErr w:type="spellStart"/>
      <w:r w:rsidRPr="00C7095E">
        <w:t>gNB</w:t>
      </w:r>
      <w:proofErr w:type="spellEnd"/>
      <w:r w:rsidRPr="00C7095E">
        <w:t xml:space="preserve"> ID and (I-)UPF ID(s) will be updated to the EIF through SMF(s). And then, the EIF requests the energy consumption and data volume information from OAM for the updated serving </w:t>
      </w:r>
      <w:proofErr w:type="spellStart"/>
      <w:r w:rsidRPr="00C7095E">
        <w:t>gNB</w:t>
      </w:r>
      <w:proofErr w:type="spellEnd"/>
      <w:r w:rsidRPr="00C7095E">
        <w:t xml:space="preserve"> ID and (I-)UPF ID(s).</w:t>
      </w:r>
    </w:p>
    <w:p w14:paraId="7F655B6C" w14:textId="77777777" w:rsidR="00757D80" w:rsidRPr="00C7095E" w:rsidRDefault="00757D80" w:rsidP="00757D80">
      <w:pPr>
        <w:pStyle w:val="NO"/>
      </w:pPr>
      <w:r w:rsidRPr="00C7095E">
        <w:t>NOTE 2:</w:t>
      </w:r>
      <w:r w:rsidRPr="00C7095E">
        <w:tab/>
        <w:t>The Node-level Energy Consumption information and Node-level data volume information received from OAM could be used by EIF for all the UEs being served by the same NF or Node. If the EIF has subscriptions from one or more EIF Service Consumers for the same UE or different UEs, the Node-level information for one NF or Node is requested from OAM only once for all the subscriptions and it is used by the EIF for the calculations of the information required to provide the energy consumption information to these one or more EIF Service Consumer that subscribed to the EIF.</w:t>
      </w:r>
    </w:p>
    <w:p w14:paraId="6E712D93" w14:textId="77777777" w:rsidR="00757D80" w:rsidRPr="00C7095E" w:rsidRDefault="00757D80" w:rsidP="00757D80">
      <w:pPr>
        <w:pStyle w:val="NO"/>
      </w:pPr>
      <w:r w:rsidRPr="00C7095E">
        <w:t>NOTE 3:</w:t>
      </w:r>
      <w:r w:rsidRPr="00C7095E">
        <w:tab/>
        <w:t>In this Release, only the energy related information of user plane communication is supported and that of control plane signalling is not supported.</w:t>
      </w:r>
    </w:p>
    <w:p w14:paraId="06EE5D9D" w14:textId="77777777" w:rsidR="00757D80" w:rsidRPr="00C7095E" w:rsidRDefault="00757D80" w:rsidP="00757D80">
      <w:r w:rsidRPr="00C7095E">
        <w: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p>
    <w:p w14:paraId="0189F13C" w14:textId="5C1AA121" w:rsidR="00757D80" w:rsidRPr="00C7095E" w:rsidRDefault="00757D80" w:rsidP="00757D80">
      <w:pPr>
        <w:pStyle w:val="Heading4"/>
      </w:pPr>
      <w:bookmarkStart w:id="24" w:name="_Toc217023996"/>
      <w:r w:rsidRPr="00C7095E">
        <w:t>5.51.2.3</w:t>
      </w:r>
      <w:r w:rsidRPr="00C7095E">
        <w:tab/>
        <w:t>Energy Consumption information calculation</w:t>
      </w:r>
      <w:bookmarkEnd w:id="24"/>
    </w:p>
    <w:p w14:paraId="23F829D2" w14:textId="77777777" w:rsidR="00757D80" w:rsidRPr="00C7095E" w:rsidRDefault="00757D80" w:rsidP="00757D80">
      <w:r w:rsidRPr="00C7095E">
        <w:t>EIF calculates the Energy Consumption information of the required granularities (UE, S-NSSAI, PDU Session and/or Service Data Flow), based on input parameters from Tables 5.51.2.2.2-2 and 5.51.2.2.3-1 and gets the results. Some example formulas to support the above calculation are described in Annex T.</w:t>
      </w:r>
    </w:p>
    <w:p w14:paraId="0269186A" w14:textId="73178BB7" w:rsidR="00757D80" w:rsidRPr="00C7095E" w:rsidRDefault="00757D80" w:rsidP="00757D80">
      <w:pPr>
        <w:pStyle w:val="Heading4"/>
      </w:pPr>
      <w:bookmarkStart w:id="25" w:name="_Toc217023997"/>
      <w:r w:rsidRPr="00C7095E">
        <w:t>5.51.2.4</w:t>
      </w:r>
      <w:r w:rsidRPr="00C7095E">
        <w:tab/>
        <w:t>Energy Consumption information exposure</w:t>
      </w:r>
      <w:bookmarkEnd w:id="25"/>
    </w:p>
    <w:p w14:paraId="14DA3F30" w14:textId="77777777" w:rsidR="00757D80" w:rsidRPr="00C7095E" w:rsidRDefault="00757D80" w:rsidP="00757D80">
      <w:r w:rsidRPr="00C7095E">
        <w:t>AF/NEF subscribes the EIF for Energy consumption information of required granularities (UE, S-NSSAI, PDU session and/or Service Data Flow).</w:t>
      </w:r>
    </w:p>
    <w:p w14:paraId="13B6D7C4" w14:textId="77777777" w:rsidR="00757D80" w:rsidRPr="00C7095E" w:rsidRDefault="00757D80" w:rsidP="00757D80">
      <w:pPr>
        <w:pStyle w:val="B1"/>
      </w:pPr>
      <w:r w:rsidRPr="00C7095E">
        <w:t>-</w:t>
      </w:r>
      <w:r w:rsidRPr="00C7095E">
        <w:tab/>
        <w:t>For UE level energy exposure, the consumer NF provides UE ID (SUPI/GPSI).</w:t>
      </w:r>
    </w:p>
    <w:p w14:paraId="68803954" w14:textId="77777777" w:rsidR="00757D80" w:rsidRPr="00C7095E" w:rsidRDefault="00757D80" w:rsidP="00757D80">
      <w:pPr>
        <w:pStyle w:val="B1"/>
      </w:pPr>
      <w:r w:rsidRPr="00C7095E">
        <w:t>-</w:t>
      </w:r>
      <w:r w:rsidRPr="00C7095E">
        <w:tab/>
        <w:t>For S-NSSAI of the UE level exposure, the consumer NF provides UE ID (SUPI/GPSI), S-NSSAI.</w:t>
      </w:r>
    </w:p>
    <w:p w14:paraId="1A2439C6" w14:textId="77777777" w:rsidR="00757D80" w:rsidRPr="00C7095E" w:rsidRDefault="00757D80" w:rsidP="00757D80">
      <w:pPr>
        <w:pStyle w:val="B1"/>
      </w:pPr>
      <w:r w:rsidRPr="00C7095E">
        <w:t>-</w:t>
      </w:r>
      <w:r w:rsidRPr="00C7095E">
        <w:tab/>
        <w:t>For PDU session level exposure, the consumer NF provides UE ID (SUPI/GPSI), DNN/S-NSSAI.</w:t>
      </w:r>
    </w:p>
    <w:p w14:paraId="7AC93273" w14:textId="77777777" w:rsidR="00757D80" w:rsidRPr="00C7095E" w:rsidRDefault="00757D80" w:rsidP="00757D80">
      <w:pPr>
        <w:pStyle w:val="B1"/>
      </w:pPr>
      <w:r w:rsidRPr="00C7095E">
        <w:t>-</w:t>
      </w:r>
      <w:r w:rsidRPr="00C7095E">
        <w:tab/>
        <w:t>For Service Data Flow level exposure (e.g. per UE per application), the consumer NF provides UE ID (SUPI/GPSI), DNN/S-NSSAI and application information, e.g. Application Identifier, or Flow description(s).</w:t>
      </w:r>
    </w:p>
    <w:p w14:paraId="13A15799" w14:textId="77777777" w:rsidR="00757D80" w:rsidRPr="00C7095E" w:rsidRDefault="00757D80" w:rsidP="00757D80">
      <w:pPr>
        <w:rPr>
          <w:ins w:id="26" w:author="Alessio Casati (Nokia)" w:date="2026-01-06T09:43:00Z" w16du:dateUtc="2026-01-06T09:43:00Z"/>
        </w:rPr>
      </w:pPr>
      <w:r w:rsidRPr="00C7095E">
        <w:t xml:space="preserve">The consumer AF/NEF may also subscribe the above information exposure with providing reporting period, or time window. An AF/NEF may also subscribe the Energy consumption information exposure of required granularity and additionally provide a reporting threshold for the required granularity and the reporting </w:t>
      </w:r>
      <w:proofErr w:type="gramStart"/>
      <w:r w:rsidRPr="00C7095E">
        <w:t>time period</w:t>
      </w:r>
      <w:proofErr w:type="gramEnd"/>
      <w:r w:rsidRPr="00C7095E">
        <w:t>. If threshold-based reporting is configured for the reporting period, the consumer AF/NEF does not receive consumption information other than whether the threshold on energy consumption has been crossed in a reporting period. The information that the threshold has been crossed is sent to the AF/NEF as soon the threshold crossing is detected in a reporting period.</w:t>
      </w:r>
    </w:p>
    <w:p w14:paraId="2FAA38C3" w14:textId="77777777" w:rsidR="00757D80" w:rsidRPr="00C7095E" w:rsidRDefault="00757D80" w:rsidP="00757D80">
      <w:pPr>
        <w:pStyle w:val="NO"/>
      </w:pPr>
      <w:r w:rsidRPr="00C7095E">
        <w:t>NOTE 1:</w:t>
      </w:r>
      <w:r w:rsidRPr="00C7095E">
        <w:tab/>
        <w:t>For the threshold-based reporting, the EIF sends the Energy consumption information of the required granularity to the NEF/AF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305062D0" w14:textId="77777777" w:rsidR="00757D80" w:rsidRPr="00C7095E" w:rsidRDefault="00757D80" w:rsidP="00757D80">
      <w:pPr>
        <w:pStyle w:val="NO"/>
      </w:pPr>
      <w:bookmarkStart w:id="27" w:name="_Hlk221525554"/>
      <w:r w:rsidRPr="00C7095E">
        <w:lastRenderedPageBreak/>
        <w:t>NOTE 2:</w:t>
      </w:r>
      <w:r w:rsidRPr="00C7095E">
        <w:tab/>
        <w:t>In this Release of the specification, requesting energy-related information by the consumer is supported only for reporting periods and time windows occurring after the subscription time.</w:t>
      </w:r>
    </w:p>
    <w:bookmarkEnd w:id="27"/>
    <w:p w14:paraId="2D8CD9F3" w14:textId="77777777" w:rsidR="003A6CAF" w:rsidRPr="00C7095E" w:rsidRDefault="003A6CAF" w:rsidP="003A6CAF"/>
    <w:p w14:paraId="7BBBED19" w14:textId="15D7F3BB" w:rsidR="006503CF" w:rsidRPr="00C7095E" w:rsidRDefault="006503CF" w:rsidP="006503CF">
      <w:pPr>
        <w:rPr>
          <w:ins w:id="28" w:author="Alessio Casati (Nokia)" w:date="2026-01-06T09:48:00Z" w16du:dateUtc="2026-01-06T09:48:00Z"/>
        </w:rPr>
      </w:pPr>
      <w:ins w:id="29" w:author="Alessio Casati (Nokia)" w:date="2026-01-06T09:43:00Z" w16du:dateUtc="2026-01-06T09:43:00Z">
        <w:r w:rsidRPr="00C7095E">
          <w:t xml:space="preserve">An EIF, if supported, </w:t>
        </w:r>
      </w:ins>
      <w:ins w:id="30" w:author="Alessio Casati (Nokia)" w:date="2026-01-06T09:44:00Z" w16du:dateUtc="2026-01-06T09:44:00Z">
        <w:r w:rsidRPr="00C7095E">
          <w:t>may expose</w:t>
        </w:r>
      </w:ins>
      <w:ins w:id="31" w:author="Alessio Casati (Nokia)" w:date="2026-01-06T09:43:00Z" w16du:dateUtc="2026-01-06T09:43:00Z">
        <w:r w:rsidRPr="00C7095E">
          <w:t xml:space="preserve"> </w:t>
        </w:r>
      </w:ins>
      <w:ins w:id="32" w:author="Alessio Casati (Nokia)" w:date="2026-01-06T09:46:00Z" w16du:dateUtc="2026-01-06T09:46:00Z">
        <w:r w:rsidRPr="00C7095E">
          <w:t xml:space="preserve">information </w:t>
        </w:r>
      </w:ins>
      <w:ins w:id="33" w:author="Alessio Casati (Nokia)" w:date="2026-01-06T09:43:00Z" w16du:dateUtc="2026-01-06T09:43:00Z">
        <w:r w:rsidRPr="00C7095E">
          <w:t xml:space="preserve">additional </w:t>
        </w:r>
      </w:ins>
      <w:ins w:id="34" w:author="Alessio Casati (Nokia)" w:date="2026-01-06T09:46:00Z" w16du:dateUtc="2026-01-06T09:46:00Z">
        <w:r w:rsidRPr="00C7095E">
          <w:t>to</w:t>
        </w:r>
      </w:ins>
      <w:ins w:id="35" w:author="Alessio Casati (Nokia)" w:date="2026-01-06T09:45:00Z" w16du:dateUtc="2026-01-06T09:45:00Z">
        <w:r w:rsidRPr="00C7095E">
          <w:t xml:space="preserve"> the energy consumption information at the requested granularity.</w:t>
        </w:r>
      </w:ins>
      <w:ins w:id="36" w:author="Alessio Casati (Nokia)" w:date="2026-01-06T09:44:00Z" w16du:dateUtc="2026-01-06T09:44:00Z">
        <w:r w:rsidRPr="00C7095E">
          <w:t xml:space="preserve"> </w:t>
        </w:r>
      </w:ins>
      <w:ins w:id="37" w:author="Alessio Casati (Nokia)" w:date="2026-01-06T09:46:00Z" w16du:dateUtc="2026-01-06T09:46:00Z">
        <w:r w:rsidRPr="00C7095E">
          <w:t>I</w:t>
        </w:r>
      </w:ins>
      <w:ins w:id="38" w:author="Alessio Casati (Nokia)" w:date="2026-01-06T09:43:00Z" w16du:dateUtc="2026-01-06T09:43:00Z">
        <w:r w:rsidRPr="00C7095E">
          <w:t>f requested by the consumers of the</w:t>
        </w:r>
      </w:ins>
      <w:ins w:id="39" w:author="Alessio Casati (Nokia)" w:date="2026-01-06T09:46:00Z" w16du:dateUtc="2026-01-06T09:46:00Z">
        <w:r w:rsidRPr="00C7095E">
          <w:t xml:space="preserve"> energy consumption</w:t>
        </w:r>
      </w:ins>
      <w:ins w:id="40" w:author="Alessio Casati (Nokia)" w:date="2026-01-06T09:43:00Z" w16du:dateUtc="2026-01-06T09:43:00Z">
        <w:r w:rsidRPr="00C7095E">
          <w:t xml:space="preserve"> exposure services of the EIF</w:t>
        </w:r>
      </w:ins>
      <w:ins w:id="41" w:author="Alessio Casati (Nokia)" w:date="2026-01-06T09:46:00Z" w16du:dateUtc="2026-01-06T09:46:00Z">
        <w:r w:rsidRPr="00C7095E">
          <w:t>, th</w:t>
        </w:r>
      </w:ins>
      <w:ins w:id="42" w:author="Alessio Casati (Nokia)" w:date="2026-01-06T09:47:00Z" w16du:dateUtc="2026-01-06T09:47:00Z">
        <w:r w:rsidRPr="00C7095E">
          <w:t>e</w:t>
        </w:r>
      </w:ins>
      <w:ins w:id="43" w:author="Alessio Casati (Nokia)" w:date="2026-01-06T09:46:00Z" w16du:dateUtc="2026-01-06T09:46:00Z">
        <w:r w:rsidRPr="00C7095E">
          <w:t xml:space="preserve"> additional information is</w:t>
        </w:r>
      </w:ins>
      <w:ins w:id="44" w:author="Alessio Casati (Nokia)" w:date="2026-01-06T09:43:00Z" w16du:dateUtc="2026-01-06T09:43:00Z">
        <w:r w:rsidRPr="00C7095E">
          <w:t xml:space="preserve"> provided together with the Energy Consumption information at the desired granularity and is the result of postprocessing of the information the EIF already has collected.</w:t>
        </w:r>
      </w:ins>
    </w:p>
    <w:p w14:paraId="7383DE80" w14:textId="45C06885" w:rsidR="006503CF" w:rsidRPr="00C7095E" w:rsidRDefault="006503CF" w:rsidP="006503CF">
      <w:pPr>
        <w:rPr>
          <w:ins w:id="45" w:author="Alessio Casati (Nokia)" w:date="2026-01-06T09:49:00Z" w16du:dateUtc="2026-01-06T09:49:00Z"/>
        </w:rPr>
      </w:pPr>
      <w:ins w:id="46" w:author="Alessio Casati (Nokia)" w:date="2026-01-06T09:49:00Z" w16du:dateUtc="2026-01-06T09:49:00Z">
        <w:r w:rsidRPr="00C7095E">
          <w:t>In conjunction with the energy consumption at the desired granularity, a supporting EIF</w:t>
        </w:r>
      </w:ins>
      <w:ins w:id="47" w:author="Alessio Casati (Nokia)" w:date="2026-02-09T10:35:00Z" w16du:dateUtc="2026-02-09T10:35:00Z">
        <w:r w:rsidRPr="00C7095E">
          <w:t xml:space="preserve"> </w:t>
        </w:r>
      </w:ins>
      <w:ins w:id="48" w:author="Alessio Casati (Nokia)" w:date="2026-02-09T10:36:00Z" w16du:dateUtc="2026-02-09T10:36:00Z">
        <w:r w:rsidRPr="00C7095E">
          <w:t>may</w:t>
        </w:r>
      </w:ins>
      <w:ins w:id="49" w:author="Alessio Casati (Nokia)" w:date="2026-02-09T10:35:00Z" w16du:dateUtc="2026-02-09T10:35:00Z">
        <w:r w:rsidRPr="00C7095E">
          <w:t xml:space="preserve"> </w:t>
        </w:r>
      </w:ins>
      <w:ins w:id="50" w:author="Alessio Casati (Nokia)" w:date="2026-01-06T09:49:00Z" w16du:dateUtc="2026-01-06T09:49:00Z">
        <w:r w:rsidRPr="00C7095E">
          <w:t>provide</w:t>
        </w:r>
      </w:ins>
      <w:ins w:id="51" w:author="Alessio Casati (Nokia)" w:date="2026-02-09T10:35:00Z" w16du:dateUtc="2026-02-09T10:35:00Z">
        <w:r w:rsidRPr="00C7095E">
          <w:t xml:space="preserve"> upo</w:t>
        </w:r>
      </w:ins>
      <w:ins w:id="52" w:author="Alessio Casati (Nokia)" w:date="2026-02-09T10:36:00Z" w16du:dateUtc="2026-02-09T10:36:00Z">
        <w:r w:rsidRPr="00C7095E">
          <w:t>n request from a consumer</w:t>
        </w:r>
      </w:ins>
      <w:ins w:id="53" w:author="Alessio Casati (Nokia)" w:date="2026-01-06T09:49:00Z" w16du:dateUtc="2026-01-06T09:49:00Z">
        <w:r w:rsidRPr="00C7095E">
          <w:t>:</w:t>
        </w:r>
      </w:ins>
    </w:p>
    <w:p w14:paraId="24FBCF9C" w14:textId="77777777" w:rsidR="006503CF" w:rsidRPr="00C7095E" w:rsidRDefault="006503CF" w:rsidP="006503CF">
      <w:pPr>
        <w:pStyle w:val="B1"/>
        <w:rPr>
          <w:ins w:id="54" w:author="Alessio Casati (Nokia)" w:date="2026-01-06T09:48:00Z" w16du:dateUtc="2026-01-06T09:48:00Z"/>
        </w:rPr>
      </w:pPr>
      <w:ins w:id="55" w:author="Alessio Casati (Nokia)" w:date="2026-01-06T09:49:00Z" w16du:dateUtc="2026-01-06T09:49:00Z">
        <w:r w:rsidRPr="00C7095E">
          <w:t>-</w:t>
        </w:r>
      </w:ins>
      <w:ins w:id="56" w:author="Alessio Casati (Nokia)" w:date="2026-01-06T09:48:00Z" w16du:dateUtc="2026-01-06T09:48:00Z">
        <w:r w:rsidRPr="00C7095E">
          <w:tab/>
          <w:t xml:space="preserve">Energy </w:t>
        </w:r>
      </w:ins>
      <w:ins w:id="57" w:author="Alessio Casati (Nokia)" w:date="2026-01-06T10:04:00Z" w16du:dateUtc="2026-01-06T10:04:00Z">
        <w:r w:rsidRPr="00C7095E">
          <w:t>C</w:t>
        </w:r>
      </w:ins>
      <w:ins w:id="58" w:author="Alessio Casati (Nokia)" w:date="2026-01-06T09:48:00Z" w16du:dateUtc="2026-01-06T09:48:00Z">
        <w:r w:rsidRPr="00C7095E">
          <w:t xml:space="preserve">onsumption per bit: </w:t>
        </w:r>
      </w:ins>
      <w:ins w:id="59" w:author="Alessio Casati (Nokia)" w:date="2026-01-06T09:52:00Z" w16du:dateUtc="2026-01-06T09:52:00Z">
        <w:r w:rsidRPr="00C7095E">
          <w:t>this is computed by dividing the</w:t>
        </w:r>
      </w:ins>
      <w:ins w:id="60" w:author="Alessio Casati (Nokia)" w:date="2026-01-06T09:48:00Z" w16du:dateUtc="2026-01-06T09:48:00Z">
        <w:r w:rsidRPr="00C7095E">
          <w:t xml:space="preserve"> calculated energy consumption </w:t>
        </w:r>
      </w:ins>
      <w:ins w:id="61" w:author="Alessio Casati (Nokia)" w:date="2026-01-06T09:51:00Z" w16du:dateUtc="2026-01-06T09:51:00Z">
        <w:r w:rsidRPr="00C7095E">
          <w:t>at</w:t>
        </w:r>
      </w:ins>
      <w:ins w:id="62" w:author="Alessio Casati (Nokia)" w:date="2026-01-06T09:48:00Z" w16du:dateUtc="2026-01-06T09:48:00Z">
        <w:r w:rsidRPr="00C7095E">
          <w:t xml:space="preserve"> the desired granularity by the measured data volume </w:t>
        </w:r>
      </w:ins>
      <w:ins w:id="63" w:author="Alessio Casati (Nokia)" w:date="2026-01-06T10:04:00Z" w16du:dateUtc="2026-01-06T10:04:00Z">
        <w:r w:rsidRPr="00C7095E">
          <w:t xml:space="preserve">(in bits) </w:t>
        </w:r>
      </w:ins>
      <w:ins w:id="64" w:author="Alessio Casati (Nokia)" w:date="2026-01-06T09:51:00Z" w16du:dateUtc="2026-01-06T09:51:00Z">
        <w:r w:rsidRPr="00C7095E">
          <w:t xml:space="preserve">at </w:t>
        </w:r>
      </w:ins>
      <w:ins w:id="65" w:author="Alessio Casati (Nokia)" w:date="2026-01-06T09:48:00Z" w16du:dateUtc="2026-01-06T09:48:00Z">
        <w:r w:rsidRPr="00C7095E">
          <w:t xml:space="preserve">the </w:t>
        </w:r>
      </w:ins>
      <w:ins w:id="66" w:author="Alessio Casati (Nokia)" w:date="2026-01-06T09:50:00Z" w16du:dateUtc="2026-01-06T09:50:00Z">
        <w:r w:rsidRPr="00C7095E">
          <w:t xml:space="preserve">desired </w:t>
        </w:r>
      </w:ins>
      <w:ins w:id="67" w:author="Alessio Casati (Nokia)" w:date="2026-01-06T09:48:00Z" w16du:dateUtc="2026-01-06T09:48:00Z">
        <w:r w:rsidRPr="00C7095E">
          <w:t>granularity used to calculate the energy consumption</w:t>
        </w:r>
      </w:ins>
      <w:ins w:id="68" w:author="Alessio Casati (Nokia)" w:date="2026-01-06T09:50:00Z" w16du:dateUtc="2026-01-06T09:50:00Z">
        <w:r w:rsidRPr="00C7095E">
          <w:t xml:space="preserve"> </w:t>
        </w:r>
      </w:ins>
      <w:ins w:id="69" w:author="Alessio Casati (Nokia)" w:date="2026-01-06T09:51:00Z" w16du:dateUtc="2026-01-06T09:51:00Z">
        <w:r w:rsidRPr="00C7095E">
          <w:t>a</w:t>
        </w:r>
      </w:ins>
      <w:ins w:id="70" w:author="Alessio Casati (Nokia)" w:date="2026-01-06T09:50:00Z" w16du:dateUtc="2026-01-06T09:50:00Z">
        <w:r w:rsidRPr="00C7095E">
          <w:t>t the desired granularity</w:t>
        </w:r>
      </w:ins>
      <w:ins w:id="71" w:author="Alessio Casati (Nokia)" w:date="2026-01-06T09:48:00Z" w16du:dateUtc="2026-01-06T09:48:00Z">
        <w:r w:rsidRPr="00C7095E">
          <w:t>.</w:t>
        </w:r>
      </w:ins>
    </w:p>
    <w:p w14:paraId="6B5857EE" w14:textId="140ACAB6" w:rsidR="006503CF" w:rsidRPr="00C7095E" w:rsidRDefault="006503CF" w:rsidP="006503CF">
      <w:pPr>
        <w:pStyle w:val="B1"/>
        <w:rPr>
          <w:ins w:id="72" w:author="Alessio Casati (Nokia)" w:date="2026-01-06T09:48:00Z" w16du:dateUtc="2026-01-06T09:48:00Z"/>
        </w:rPr>
      </w:pPr>
      <w:ins w:id="73" w:author="Alessio Casati (Nokia)" w:date="2026-01-06T09:49:00Z" w16du:dateUtc="2026-01-06T09:49:00Z">
        <w:r w:rsidRPr="00C7095E">
          <w:t>-</w:t>
        </w:r>
      </w:ins>
      <w:ins w:id="74" w:author="Alessio Casati (Nokia)" w:date="2026-01-06T09:48:00Z" w16du:dateUtc="2026-01-06T09:48:00Z">
        <w:r w:rsidRPr="00C7095E">
          <w:tab/>
          <w:t xml:space="preserve">Energy </w:t>
        </w:r>
      </w:ins>
      <w:ins w:id="75" w:author="Alessio Casati (Nokia)" w:date="2026-01-06T09:55:00Z" w16du:dateUtc="2026-01-06T09:55:00Z">
        <w:r w:rsidRPr="00C7095E">
          <w:t>C</w:t>
        </w:r>
      </w:ins>
      <w:ins w:id="76" w:author="Alessio Casati (Nokia)" w:date="2026-01-06T09:48:00Z" w16du:dateUtc="2026-01-06T09:48:00Z">
        <w:r w:rsidRPr="00C7095E">
          <w:t xml:space="preserve">onsumption </w:t>
        </w:r>
      </w:ins>
      <w:ins w:id="77" w:author="Alessio Casati (Nokia)" w:date="2026-01-06T09:55:00Z" w16du:dateUtc="2026-01-06T09:55:00Z">
        <w:r w:rsidRPr="00C7095E">
          <w:t>C</w:t>
        </w:r>
      </w:ins>
      <w:ins w:id="78" w:author="Alessio Casati (Nokia)" w:date="2026-01-06T09:48:00Z" w16du:dateUtc="2026-01-06T09:48:00Z">
        <w:r w:rsidRPr="00C7095E">
          <w:t>ategory</w:t>
        </w:r>
      </w:ins>
      <w:ins w:id="79" w:author="Alessio Casati (Nokia)" w:date="2026-01-06T09:51:00Z" w16du:dateUtc="2026-01-06T09:51:00Z">
        <w:r w:rsidRPr="00C7095E">
          <w:t xml:space="preserve">: </w:t>
        </w:r>
      </w:ins>
      <w:ins w:id="80" w:author="Alessio Casati (Nokia)" w:date="2026-01-06T10:00:00Z" w16du:dateUtc="2026-01-06T10:00:00Z">
        <w:r w:rsidRPr="00C7095E">
          <w:t>this is</w:t>
        </w:r>
      </w:ins>
      <w:ins w:id="81" w:author="Alessio Casati (Nokia)" w:date="2026-01-06T09:48:00Z" w16du:dateUtc="2026-01-06T09:48:00Z">
        <w:r w:rsidRPr="00C7095E">
          <w:t xml:space="preserve"> a scalar with value </w:t>
        </w:r>
      </w:ins>
      <w:ins w:id="82" w:author="Alessio Casati (Nokia)" w:date="2026-01-06T10:00:00Z" w16du:dateUtc="2026-01-06T10:00:00Z">
        <w:r w:rsidRPr="00C7095E">
          <w:t>which is determined</w:t>
        </w:r>
      </w:ins>
      <w:ins w:id="83" w:author="Alessio Casati (Nokia)" w:date="2026-01-06T09:48:00Z" w16du:dateUtc="2026-01-06T09:48:00Z">
        <w:r w:rsidRPr="00C7095E">
          <w:t xml:space="preserve"> by the EIF</w:t>
        </w:r>
      </w:ins>
      <w:ins w:id="84" w:author="Alessio Casati (Nokia)" w:date="2026-01-06T09:53:00Z" w16du:dateUtc="2026-01-06T09:53:00Z">
        <w:r w:rsidRPr="00C7095E">
          <w:t xml:space="preserve"> by</w:t>
        </w:r>
      </w:ins>
      <w:ins w:id="85" w:author="Alessio Casati (Nokia)" w:date="2026-01-06T09:48:00Z" w16du:dateUtc="2026-01-06T09:48:00Z">
        <w:r w:rsidRPr="00C7095E">
          <w:t xml:space="preserve"> using PLMN-operator defined rules (e.g. </w:t>
        </w:r>
      </w:ins>
      <w:ins w:id="86" w:author="Alessio Casati (Nokia)" w:date="2026-01-06T09:53:00Z" w16du:dateUtc="2026-01-06T09:53:00Z">
        <w:r w:rsidRPr="00C7095E">
          <w:t xml:space="preserve"> each Energy consumption category value could be defined one of </w:t>
        </w:r>
      </w:ins>
      <w:ins w:id="87" w:author="Alessio Casati (Nokia)" w:date="2026-02-09T10:33:00Z" w16du:dateUtc="2026-02-09T10:33:00Z">
        <w:r w:rsidRPr="00C7095E">
          <w:t>N</w:t>
        </w:r>
      </w:ins>
      <w:ins w:id="88" w:author="Alessio Casati (Nokia)" w:date="2026-01-06T09:48:00Z" w16du:dateUtc="2026-01-06T09:48:00Z">
        <w:r w:rsidRPr="00C7095E">
          <w:t xml:space="preserve"> categories of percentile</w:t>
        </w:r>
      </w:ins>
      <w:ins w:id="89" w:author="Alessio Casati (Nokia)" w:date="2026-01-06T09:54:00Z" w16du:dateUtc="2026-01-06T09:54:00Z">
        <w:r w:rsidRPr="00C7095E">
          <w:t xml:space="preserve"> defined by the operator</w:t>
        </w:r>
      </w:ins>
      <w:ins w:id="90" w:author="Alessio Casati (Nokia)" w:date="2026-01-06T09:48:00Z" w16du:dateUtc="2026-01-06T09:48:00Z">
        <w:r w:rsidRPr="00C7095E">
          <w:t>)</w:t>
        </w:r>
      </w:ins>
      <w:ins w:id="91" w:author="Alessio Casati (Nokia)" w:date="2026-01-06T09:54:00Z" w16du:dateUtc="2026-01-06T09:54:00Z">
        <w:r w:rsidRPr="00C7095E">
          <w:t xml:space="preserve">. </w:t>
        </w:r>
      </w:ins>
      <w:bookmarkStart w:id="92" w:name="_Hlk221700714"/>
    </w:p>
    <w:bookmarkEnd w:id="92"/>
    <w:p w14:paraId="3E5FC9F3" w14:textId="34DBC88F" w:rsidR="0006697F" w:rsidRPr="00C7095E" w:rsidRDefault="006503CF" w:rsidP="006503CF">
      <w:pPr>
        <w:pStyle w:val="NO"/>
        <w:rPr>
          <w:ins w:id="93" w:author="Alessio Casati (Nokia)" w:date="2026-02-11T11:11:00Z" w16du:dateUtc="2026-02-11T11:11:00Z"/>
        </w:rPr>
      </w:pPr>
      <w:ins w:id="94" w:author="Alessio Casati (Nokia)" w:date="2026-02-09T10:32:00Z" w16du:dateUtc="2026-02-09T10:32:00Z">
        <w:r w:rsidRPr="00C7095E">
          <w:t>NOTE 3:</w:t>
        </w:r>
        <w:r w:rsidRPr="00C7095E">
          <w:tab/>
          <w:t xml:space="preserve">Both the rules used to </w:t>
        </w:r>
      </w:ins>
      <w:ins w:id="95" w:author="Alessio Casati (Nokia)" w:date="2026-02-11T03:17:00Z" w16du:dateUtc="2026-02-11T03:17:00Z">
        <w:r w:rsidR="00D80004" w:rsidRPr="00C7095E">
          <w:t xml:space="preserve">define and </w:t>
        </w:r>
      </w:ins>
      <w:ins w:id="96" w:author="Alessio Casati (Nokia)" w:date="2026-02-09T10:32:00Z" w16du:dateUtc="2026-02-09T10:32:00Z">
        <w:r w:rsidRPr="00C7095E">
          <w:t>determine the Energy Consumption Category</w:t>
        </w:r>
      </w:ins>
      <w:ins w:id="97" w:author="Alessio Casati (Nokia)" w:date="2026-02-09T10:33:00Z" w16du:dateUtc="2026-02-09T10:33:00Z">
        <w:r w:rsidRPr="00C7095E">
          <w:t xml:space="preserve"> values</w:t>
        </w:r>
      </w:ins>
      <w:ins w:id="98" w:author="Alessio Casati (Nokia)" w:date="2026-02-09T10:32:00Z" w16du:dateUtc="2026-02-09T10:32:00Z">
        <w:r w:rsidRPr="00C7095E">
          <w:t>, and the Energy Consumption Category values are not in scope of 3GPP</w:t>
        </w:r>
      </w:ins>
      <w:ins w:id="99" w:author="Alessio Casati (Nokia)" w:date="2026-02-11T11:13:00Z" w16du:dateUtc="2026-02-11T11:13:00Z">
        <w:r w:rsidR="0006697F" w:rsidRPr="00C7095E">
          <w:t xml:space="preserve"> and defined by the PL</w:t>
        </w:r>
      </w:ins>
      <w:ins w:id="100" w:author="Alessio Casati (Nokia)" w:date="2026-02-11T11:14:00Z" w16du:dateUtc="2026-02-11T11:14:00Z">
        <w:r w:rsidR="0006697F" w:rsidRPr="00C7095E">
          <w:t>MN operator for its customers</w:t>
        </w:r>
      </w:ins>
      <w:ins w:id="101" w:author="Alessio Casati (Nokia)" w:date="2026-02-09T10:32:00Z" w16du:dateUtc="2026-02-09T10:32:00Z">
        <w:r w:rsidRPr="00C7095E">
          <w:t>.</w:t>
        </w:r>
      </w:ins>
      <w:ins w:id="102" w:author="Alessio Casati (Nokia)" w:date="2026-02-11T11:11:00Z" w16du:dateUtc="2026-02-11T11:11:00Z">
        <w:r w:rsidR="0006697F" w:rsidRPr="00C7095E">
          <w:t xml:space="preserve"> </w:t>
        </w:r>
      </w:ins>
    </w:p>
    <w:p w14:paraId="30AF6F92" w14:textId="46ABF430" w:rsidR="006503CF" w:rsidRPr="00C7095E" w:rsidRDefault="0006697F" w:rsidP="006503CF">
      <w:pPr>
        <w:pStyle w:val="NO"/>
        <w:rPr>
          <w:ins w:id="103" w:author="Alessio Casati (Nokia)" w:date="2026-02-09T10:32:00Z" w16du:dateUtc="2026-02-09T10:32:00Z"/>
        </w:rPr>
      </w:pPr>
      <w:ins w:id="104" w:author="Alessio Casati (Nokia)" w:date="2026-02-11T11:11:00Z" w16du:dateUtc="2026-02-11T11:11:00Z">
        <w:r w:rsidRPr="00C7095E">
          <w:t>NOTE 4:</w:t>
        </w:r>
        <w:r w:rsidRPr="00C7095E">
          <w:tab/>
        </w:r>
      </w:ins>
      <w:ins w:id="105" w:author="Alessio Casati (Nokia)" w:date="2026-02-11T11:12:00Z" w16du:dateUtc="2026-02-11T11:12:00Z">
        <w:r w:rsidRPr="00C7095E">
          <w:t xml:space="preserve">The Energy Consumption Category </w:t>
        </w:r>
      </w:ins>
      <w:ins w:id="106" w:author="Alessio Casati (Nokia)" w:date="2026-02-11T11:11:00Z" w16du:dateUtc="2026-02-11T11:11:00Z">
        <w:r w:rsidRPr="00C7095E">
          <w:t>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ins>
    </w:p>
    <w:p w14:paraId="2BE95FB7" w14:textId="77777777" w:rsidR="007B7952" w:rsidRPr="00C7095E" w:rsidRDefault="007B7952" w:rsidP="007B7952"/>
    <w:p w14:paraId="6F3258E0" w14:textId="1C561024" w:rsidR="00AB2193" w:rsidRPr="00CE4669" w:rsidRDefault="00AB2193" w:rsidP="00AB2193">
      <w:pPr>
        <w:pStyle w:val="CRSeparator"/>
      </w:pPr>
      <w:r w:rsidRPr="00C7095E">
        <w:t>==============End of change</w:t>
      </w:r>
      <w:r w:rsidR="004B6935" w:rsidRPr="00C7095E">
        <w:t>s</w:t>
      </w:r>
      <w:r w:rsidRPr="00C7095E">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97F"/>
    <w:rsid w:val="000675EA"/>
    <w:rsid w:val="00070E09"/>
    <w:rsid w:val="000A6394"/>
    <w:rsid w:val="000B7FED"/>
    <w:rsid w:val="000C038A"/>
    <w:rsid w:val="000C6598"/>
    <w:rsid w:val="000D44B3"/>
    <w:rsid w:val="00112AA5"/>
    <w:rsid w:val="00145D43"/>
    <w:rsid w:val="00154F99"/>
    <w:rsid w:val="0018352A"/>
    <w:rsid w:val="0019016F"/>
    <w:rsid w:val="00192C46"/>
    <w:rsid w:val="001A08B3"/>
    <w:rsid w:val="001A7B60"/>
    <w:rsid w:val="001B52F0"/>
    <w:rsid w:val="001B7A65"/>
    <w:rsid w:val="001E41F3"/>
    <w:rsid w:val="00257BE1"/>
    <w:rsid w:val="0026004D"/>
    <w:rsid w:val="002611A3"/>
    <w:rsid w:val="002640DD"/>
    <w:rsid w:val="00275D12"/>
    <w:rsid w:val="00284FEB"/>
    <w:rsid w:val="002860C4"/>
    <w:rsid w:val="002B5741"/>
    <w:rsid w:val="002E472E"/>
    <w:rsid w:val="00305409"/>
    <w:rsid w:val="00320850"/>
    <w:rsid w:val="003316FD"/>
    <w:rsid w:val="003609EF"/>
    <w:rsid w:val="0036231A"/>
    <w:rsid w:val="003659DF"/>
    <w:rsid w:val="00374DD4"/>
    <w:rsid w:val="003A6CAF"/>
    <w:rsid w:val="003B03A4"/>
    <w:rsid w:val="003B6CC5"/>
    <w:rsid w:val="003D057B"/>
    <w:rsid w:val="003E1A36"/>
    <w:rsid w:val="00410371"/>
    <w:rsid w:val="00416878"/>
    <w:rsid w:val="004242F1"/>
    <w:rsid w:val="00425393"/>
    <w:rsid w:val="00470A90"/>
    <w:rsid w:val="00485268"/>
    <w:rsid w:val="00496D16"/>
    <w:rsid w:val="004B6935"/>
    <w:rsid w:val="004B75B7"/>
    <w:rsid w:val="004D5E28"/>
    <w:rsid w:val="005141D9"/>
    <w:rsid w:val="0051580D"/>
    <w:rsid w:val="00547111"/>
    <w:rsid w:val="00562F68"/>
    <w:rsid w:val="00564AD0"/>
    <w:rsid w:val="00567291"/>
    <w:rsid w:val="0058652B"/>
    <w:rsid w:val="00592D74"/>
    <w:rsid w:val="005E2C44"/>
    <w:rsid w:val="00621188"/>
    <w:rsid w:val="006257ED"/>
    <w:rsid w:val="006503CF"/>
    <w:rsid w:val="00653DE4"/>
    <w:rsid w:val="00656F3C"/>
    <w:rsid w:val="00657545"/>
    <w:rsid w:val="00665C47"/>
    <w:rsid w:val="00695808"/>
    <w:rsid w:val="006B46FB"/>
    <w:rsid w:val="006B4CF0"/>
    <w:rsid w:val="006B6290"/>
    <w:rsid w:val="006C1F5A"/>
    <w:rsid w:val="006C5F22"/>
    <w:rsid w:val="006D5CC3"/>
    <w:rsid w:val="006E21FB"/>
    <w:rsid w:val="00757D80"/>
    <w:rsid w:val="007850BB"/>
    <w:rsid w:val="00792342"/>
    <w:rsid w:val="007977A8"/>
    <w:rsid w:val="007B512A"/>
    <w:rsid w:val="007B7952"/>
    <w:rsid w:val="007C2097"/>
    <w:rsid w:val="007C72EB"/>
    <w:rsid w:val="007D0F18"/>
    <w:rsid w:val="007D6A07"/>
    <w:rsid w:val="007F7259"/>
    <w:rsid w:val="008040A8"/>
    <w:rsid w:val="0081258C"/>
    <w:rsid w:val="008279FA"/>
    <w:rsid w:val="008626E7"/>
    <w:rsid w:val="00870EE7"/>
    <w:rsid w:val="008863B9"/>
    <w:rsid w:val="0088692D"/>
    <w:rsid w:val="00897097"/>
    <w:rsid w:val="008A45A6"/>
    <w:rsid w:val="008D2C5B"/>
    <w:rsid w:val="008D3CCC"/>
    <w:rsid w:val="008E3A6F"/>
    <w:rsid w:val="008E5AF2"/>
    <w:rsid w:val="008F3789"/>
    <w:rsid w:val="008F686C"/>
    <w:rsid w:val="008F7965"/>
    <w:rsid w:val="009148DE"/>
    <w:rsid w:val="00941E30"/>
    <w:rsid w:val="00942E7E"/>
    <w:rsid w:val="009531B0"/>
    <w:rsid w:val="009741B3"/>
    <w:rsid w:val="009777D9"/>
    <w:rsid w:val="00991B88"/>
    <w:rsid w:val="009A0EF2"/>
    <w:rsid w:val="009A5753"/>
    <w:rsid w:val="009A579D"/>
    <w:rsid w:val="009E3297"/>
    <w:rsid w:val="009F734F"/>
    <w:rsid w:val="00A246B6"/>
    <w:rsid w:val="00A47732"/>
    <w:rsid w:val="00A47E70"/>
    <w:rsid w:val="00A50CF0"/>
    <w:rsid w:val="00A7671C"/>
    <w:rsid w:val="00A8068F"/>
    <w:rsid w:val="00AA2CBC"/>
    <w:rsid w:val="00AA42FF"/>
    <w:rsid w:val="00AB2193"/>
    <w:rsid w:val="00AB3E89"/>
    <w:rsid w:val="00AC5820"/>
    <w:rsid w:val="00AD1CD8"/>
    <w:rsid w:val="00B01934"/>
    <w:rsid w:val="00B112E1"/>
    <w:rsid w:val="00B258BB"/>
    <w:rsid w:val="00B36776"/>
    <w:rsid w:val="00B67B97"/>
    <w:rsid w:val="00B76CF7"/>
    <w:rsid w:val="00B968C8"/>
    <w:rsid w:val="00B9751D"/>
    <w:rsid w:val="00BA3EC5"/>
    <w:rsid w:val="00BA51D9"/>
    <w:rsid w:val="00BB5CB7"/>
    <w:rsid w:val="00BB5DFC"/>
    <w:rsid w:val="00BC7777"/>
    <w:rsid w:val="00BD279D"/>
    <w:rsid w:val="00BD6BB8"/>
    <w:rsid w:val="00C23E02"/>
    <w:rsid w:val="00C43A45"/>
    <w:rsid w:val="00C66BA2"/>
    <w:rsid w:val="00C7095E"/>
    <w:rsid w:val="00C851A0"/>
    <w:rsid w:val="00C870F6"/>
    <w:rsid w:val="00C95985"/>
    <w:rsid w:val="00CC5026"/>
    <w:rsid w:val="00CC68D0"/>
    <w:rsid w:val="00D03F9A"/>
    <w:rsid w:val="00D06D51"/>
    <w:rsid w:val="00D15955"/>
    <w:rsid w:val="00D24991"/>
    <w:rsid w:val="00D50255"/>
    <w:rsid w:val="00D66520"/>
    <w:rsid w:val="00D80004"/>
    <w:rsid w:val="00D84AE9"/>
    <w:rsid w:val="00D9124E"/>
    <w:rsid w:val="00DA7F59"/>
    <w:rsid w:val="00DE34CF"/>
    <w:rsid w:val="00DF1858"/>
    <w:rsid w:val="00DF33C2"/>
    <w:rsid w:val="00E13F3D"/>
    <w:rsid w:val="00E14906"/>
    <w:rsid w:val="00E14FE8"/>
    <w:rsid w:val="00E311AB"/>
    <w:rsid w:val="00E338FC"/>
    <w:rsid w:val="00E34898"/>
    <w:rsid w:val="00E76824"/>
    <w:rsid w:val="00E84D0E"/>
    <w:rsid w:val="00E84D88"/>
    <w:rsid w:val="00EB09B7"/>
    <w:rsid w:val="00EE7D7C"/>
    <w:rsid w:val="00F17171"/>
    <w:rsid w:val="00F217B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qFormat/>
    <w:rsid w:val="004B6935"/>
    <w:rPr>
      <w:rFonts w:ascii="Times New Roman" w:hAnsi="Times New Roman"/>
      <w:lang w:val="en-GB" w:eastAsia="en-US"/>
    </w:rPr>
  </w:style>
  <w:style w:type="character" w:customStyle="1" w:styleId="B3Car">
    <w:name w:val="B3 Car"/>
    <w:link w:val="B3"/>
    <w:rsid w:val="00D159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05415">
      <w:bodyDiv w:val="1"/>
      <w:marLeft w:val="0"/>
      <w:marRight w:val="0"/>
      <w:marTop w:val="0"/>
      <w:marBottom w:val="0"/>
      <w:divBdr>
        <w:top w:val="none" w:sz="0" w:space="0" w:color="auto"/>
        <w:left w:val="none" w:sz="0" w:space="0" w:color="auto"/>
        <w:bottom w:val="none" w:sz="0" w:space="0" w:color="auto"/>
        <w:right w:val="none" w:sz="0" w:space="0" w:color="auto"/>
      </w:divBdr>
    </w:div>
    <w:div w:id="378208624">
      <w:bodyDiv w:val="1"/>
      <w:marLeft w:val="0"/>
      <w:marRight w:val="0"/>
      <w:marTop w:val="0"/>
      <w:marBottom w:val="0"/>
      <w:divBdr>
        <w:top w:val="none" w:sz="0" w:space="0" w:color="auto"/>
        <w:left w:val="none" w:sz="0" w:space="0" w:color="auto"/>
        <w:bottom w:val="none" w:sz="0" w:space="0" w:color="auto"/>
        <w:right w:val="none" w:sz="0" w:space="0" w:color="auto"/>
      </w:divBdr>
    </w:div>
    <w:div w:id="97938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92</TotalTime>
  <Pages>6</Pages>
  <Words>3126</Words>
  <Characters>16652</Characters>
  <Application>Microsoft Office Word</Application>
  <DocSecurity>0</DocSecurity>
  <Lines>378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21</cp:revision>
  <cp:lastPrinted>1900-01-01T00:00:00Z</cp:lastPrinted>
  <dcterms:created xsi:type="dcterms:W3CDTF">2026-01-06T09:31:00Z</dcterms:created>
  <dcterms:modified xsi:type="dcterms:W3CDTF">2026-02-11T13:31:00Z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